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28941FCC"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w:t>
      </w:r>
      <w:r w:rsidR="00E71164">
        <w:rPr>
          <w:rFonts w:hint="eastAsia"/>
          <w:noProof w:val="0"/>
          <w:sz w:val="24"/>
          <w:szCs w:val="24"/>
          <w:lang w:eastAsia="ja-JP"/>
        </w:rPr>
        <w:t>1</w:t>
      </w:r>
      <w:r w:rsidR="00A132F5">
        <w:rPr>
          <w:noProof w:val="0"/>
          <w:sz w:val="24"/>
          <w:szCs w:val="24"/>
          <w:lang w:eastAsia="ja-JP"/>
        </w:rPr>
        <w:t>9</w:t>
      </w:r>
      <w:r w:rsidR="00F43A88">
        <w:rPr>
          <w:noProof w:val="0"/>
          <w:sz w:val="24"/>
          <w:szCs w:val="24"/>
          <w:lang w:eastAsia="ja-JP"/>
        </w:rPr>
        <w:t>bis</w:t>
      </w:r>
      <w:r w:rsidR="00384FF9">
        <w:rPr>
          <w:rFonts w:hint="eastAsia"/>
          <w:noProof w:val="0"/>
          <w:sz w:val="24"/>
          <w:szCs w:val="24"/>
          <w:lang w:eastAsia="ja-JP"/>
        </w:rPr>
        <w:t>-e</w:t>
      </w:r>
      <w:r w:rsidRPr="00DE28D5">
        <w:rPr>
          <w:noProof w:val="0"/>
          <w:sz w:val="24"/>
          <w:szCs w:val="24"/>
        </w:rPr>
        <w:tab/>
      </w:r>
      <w:r w:rsidR="00C316C7" w:rsidRPr="00C316C7">
        <w:rPr>
          <w:noProof w:val="0"/>
          <w:sz w:val="24"/>
          <w:szCs w:val="24"/>
        </w:rPr>
        <w:t>R2-2210729</w:t>
      </w:r>
    </w:p>
    <w:p w14:paraId="6253D680" w14:textId="06491C45" w:rsidR="0055176A" w:rsidRPr="00AE5F97" w:rsidRDefault="00384FF9" w:rsidP="0055176A">
      <w:pPr>
        <w:tabs>
          <w:tab w:val="center" w:pos="4153"/>
          <w:tab w:val="right" w:pos="9639"/>
        </w:tabs>
        <w:spacing w:after="0"/>
        <w:rPr>
          <w:rFonts w:ascii="Arial" w:hAnsi="Arial" w:cs="Arial"/>
          <w:b/>
          <w:bCs/>
          <w:sz w:val="24"/>
          <w:lang w:eastAsia="ja-JP"/>
        </w:rPr>
      </w:pPr>
      <w:proofErr w:type="spellStart"/>
      <w:r>
        <w:rPr>
          <w:rFonts w:ascii="Arial" w:hAnsi="Arial" w:cs="Arial" w:hint="eastAsia"/>
          <w:b/>
          <w:bCs/>
          <w:sz w:val="24"/>
          <w:lang w:val="en-GB" w:eastAsia="ja-JP"/>
        </w:rPr>
        <w:t>Elbonia</w:t>
      </w:r>
      <w:proofErr w:type="spellEnd"/>
      <w:r w:rsidRPr="00ED0070">
        <w:rPr>
          <w:rFonts w:ascii="Arial" w:hAnsi="Arial" w:cs="Arial"/>
          <w:b/>
          <w:bCs/>
          <w:sz w:val="24"/>
          <w:lang w:val="en-GB" w:eastAsia="ja-JP"/>
        </w:rPr>
        <w:t xml:space="preserve">, </w:t>
      </w:r>
      <w:r w:rsidR="00A132F5">
        <w:rPr>
          <w:rFonts w:ascii="Arial" w:hAnsi="Arial" w:cs="Arial"/>
          <w:b/>
          <w:bCs/>
          <w:sz w:val="24"/>
          <w:lang w:val="en-GB" w:eastAsia="ja-JP"/>
        </w:rPr>
        <w:t>1</w:t>
      </w:r>
      <w:r w:rsidR="00455A3A">
        <w:rPr>
          <w:rFonts w:ascii="Arial" w:hAnsi="Arial" w:cs="Arial"/>
          <w:b/>
          <w:bCs/>
          <w:sz w:val="24"/>
          <w:lang w:val="en-GB" w:eastAsia="ja-JP"/>
        </w:rPr>
        <w:t>0</w:t>
      </w:r>
      <w:r w:rsidR="009E4B13">
        <w:rPr>
          <w:rFonts w:ascii="Arial" w:hAnsi="Arial" w:cs="Arial"/>
          <w:b/>
          <w:bCs/>
          <w:sz w:val="24"/>
          <w:vertAlign w:val="superscript"/>
          <w:lang w:val="en-GB" w:eastAsia="ja-JP"/>
        </w:rPr>
        <w:t>t</w:t>
      </w:r>
      <w:r w:rsidR="00822A3A">
        <w:rPr>
          <w:rFonts w:ascii="Arial" w:hAnsi="Arial" w:cs="Arial"/>
          <w:b/>
          <w:bCs/>
          <w:sz w:val="24"/>
          <w:vertAlign w:val="superscript"/>
          <w:lang w:val="en-GB" w:eastAsia="ja-JP"/>
        </w:rPr>
        <w:t>h</w:t>
      </w:r>
      <w:r w:rsidR="009E4B13" w:rsidRPr="001941D9">
        <w:rPr>
          <w:rFonts w:ascii="Arial" w:hAnsi="Arial" w:cs="Arial"/>
          <w:b/>
          <w:bCs/>
          <w:sz w:val="24"/>
          <w:lang w:val="en-GB" w:eastAsia="ja-JP"/>
        </w:rPr>
        <w:t xml:space="preserve"> – </w:t>
      </w:r>
      <w:r w:rsidR="00455A3A">
        <w:rPr>
          <w:rFonts w:ascii="Arial" w:hAnsi="Arial" w:cs="Arial"/>
          <w:b/>
          <w:bCs/>
          <w:sz w:val="24"/>
          <w:lang w:val="en-GB" w:eastAsia="ja-JP"/>
        </w:rPr>
        <w:t>19</w:t>
      </w:r>
      <w:r w:rsidR="009E4B13" w:rsidRPr="000C385F">
        <w:rPr>
          <w:rFonts w:ascii="Arial" w:hAnsi="Arial" w:cs="Arial"/>
          <w:b/>
          <w:bCs/>
          <w:sz w:val="24"/>
          <w:vertAlign w:val="superscript"/>
          <w:lang w:val="en-GB" w:eastAsia="ja-JP"/>
        </w:rPr>
        <w:t>th</w:t>
      </w:r>
      <w:r w:rsidR="009E4B13" w:rsidRPr="001941D9">
        <w:rPr>
          <w:rFonts w:ascii="Arial" w:hAnsi="Arial" w:cs="Arial"/>
          <w:b/>
          <w:bCs/>
          <w:sz w:val="24"/>
          <w:lang w:val="en-GB" w:eastAsia="ja-JP"/>
        </w:rPr>
        <w:t xml:space="preserve"> </w:t>
      </w:r>
      <w:proofErr w:type="gramStart"/>
      <w:r w:rsidR="00455A3A">
        <w:rPr>
          <w:rFonts w:ascii="Arial" w:hAnsi="Arial" w:cs="Arial"/>
          <w:b/>
          <w:bCs/>
          <w:sz w:val="24"/>
          <w:lang w:val="en-GB" w:eastAsia="ja-JP"/>
        </w:rPr>
        <w:t>October</w:t>
      </w:r>
      <w:r w:rsidR="009E4B13" w:rsidRPr="001941D9">
        <w:rPr>
          <w:rFonts w:ascii="Arial" w:hAnsi="Arial" w:cs="Arial"/>
          <w:b/>
          <w:bCs/>
          <w:sz w:val="24"/>
          <w:lang w:val="en-GB" w:eastAsia="ja-JP"/>
        </w:rPr>
        <w:t>,</w:t>
      </w:r>
      <w:proofErr w:type="gramEnd"/>
      <w:r w:rsidR="009E4B13" w:rsidRPr="001941D9">
        <w:rPr>
          <w:rFonts w:ascii="Arial" w:hAnsi="Arial" w:cs="Arial"/>
          <w:b/>
          <w:bCs/>
          <w:sz w:val="24"/>
          <w:lang w:val="en-GB" w:eastAsia="ja-JP"/>
        </w:rPr>
        <w:t xml:space="preserve"> 202</w:t>
      </w:r>
      <w:r w:rsidR="00822A3A">
        <w:rPr>
          <w:rFonts w:ascii="Arial" w:hAnsi="Arial" w:cs="Arial"/>
          <w:b/>
          <w:bCs/>
          <w:sz w:val="24"/>
          <w:lang w:val="en-GB" w:eastAsia="ja-JP"/>
        </w:rPr>
        <w:t>2</w:t>
      </w:r>
      <w:r w:rsidR="00DC1294">
        <w:rPr>
          <w:rFonts w:ascii="Arial" w:hAnsi="Arial" w:cs="Arial" w:hint="eastAsia"/>
          <w:b/>
          <w:bCs/>
          <w:sz w:val="24"/>
          <w:lang w:val="en-GB" w:eastAsia="ja-JP"/>
        </w:rPr>
        <w:tab/>
      </w:r>
      <w:r w:rsidR="00537B8A">
        <w:rPr>
          <w:rFonts w:ascii="Arial" w:hAnsi="Arial" w:cs="Arial"/>
          <w:b/>
          <w:bCs/>
          <w:sz w:val="24"/>
          <w:lang w:val="en-GB" w:eastAsia="ja-JP"/>
        </w:rPr>
        <w:tab/>
      </w:r>
      <w:r w:rsidR="00C26B9A" w:rsidRPr="00C26B9A">
        <w:rPr>
          <w:rFonts w:ascii="Arial" w:hAnsi="Arial" w:cs="Arial"/>
          <w:b/>
          <w:bCs/>
          <w:i/>
          <w:iCs/>
          <w:sz w:val="21"/>
          <w:szCs w:val="16"/>
          <w:lang w:val="en-GB" w:eastAsia="ja-JP"/>
        </w:rPr>
        <w:t>Revision of R2-2208659</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4A505FA6"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0D6FED">
        <w:rPr>
          <w:rFonts w:ascii="Arial" w:hAnsi="Arial"/>
          <w:b/>
          <w:sz w:val="24"/>
          <w:lang w:eastAsia="ja-JP"/>
        </w:rPr>
        <w:t>6.10.</w:t>
      </w:r>
      <w:r w:rsidR="00350762">
        <w:rPr>
          <w:rFonts w:ascii="Arial" w:hAnsi="Arial"/>
          <w:b/>
          <w:sz w:val="24"/>
          <w:lang w:eastAsia="ja-JP"/>
        </w:rPr>
        <w:t>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5F7D2ADD"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B600E0">
        <w:rPr>
          <w:rFonts w:ascii="Arial" w:hAnsi="Arial"/>
          <w:b/>
          <w:sz w:val="24"/>
          <w:lang w:eastAsia="ja-JP"/>
        </w:rPr>
        <w:t xml:space="preserve">NTN Configuration at </w:t>
      </w:r>
      <w:r w:rsidR="0019475E">
        <w:rPr>
          <w:rFonts w:ascii="Arial" w:hAnsi="Arial"/>
          <w:b/>
          <w:sz w:val="24"/>
          <w:lang w:eastAsia="ja-JP"/>
        </w:rPr>
        <w:t xml:space="preserve">handover and </w:t>
      </w:r>
      <w:r w:rsidR="00DC6EA9">
        <w:rPr>
          <w:rFonts w:ascii="Arial" w:hAnsi="Arial"/>
          <w:b/>
          <w:sz w:val="24"/>
          <w:lang w:eastAsia="ja-JP"/>
        </w:rPr>
        <w:t>CHO</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1A2D8A33" w14:textId="5E34B30C" w:rsidR="00FA5F9F" w:rsidRPr="0019475E" w:rsidRDefault="00C25890" w:rsidP="0019475E">
      <w:pPr>
        <w:jc w:val="both"/>
        <w:rPr>
          <w:lang w:eastAsia="ja-JP"/>
        </w:rPr>
      </w:pPr>
      <w:r>
        <w:rPr>
          <w:lang w:eastAsia="ja-JP"/>
        </w:rPr>
        <w:t xml:space="preserve">This contribution discusses issues related to </w:t>
      </w:r>
      <w:r w:rsidR="00B600E0">
        <w:rPr>
          <w:lang w:eastAsia="ja-JP"/>
        </w:rPr>
        <w:t xml:space="preserve">NTN configuration at </w:t>
      </w:r>
      <w:r w:rsidR="0019475E">
        <w:rPr>
          <w:lang w:eastAsia="ja-JP"/>
        </w:rPr>
        <w:t xml:space="preserve">handover and </w:t>
      </w:r>
      <w:r w:rsidR="00DC6EA9">
        <w:rPr>
          <w:lang w:eastAsia="ja-JP"/>
        </w:rPr>
        <w:t>CHO</w:t>
      </w:r>
      <w:r w:rsidR="008473DE">
        <w:rPr>
          <w:lang w:eastAsia="ja-JP"/>
        </w:rPr>
        <w:t xml:space="preserve">. </w:t>
      </w:r>
      <w:r w:rsidR="00FA5F9F">
        <w:t xml:space="preserve"> </w:t>
      </w:r>
    </w:p>
    <w:p w14:paraId="425EE88D" w14:textId="77777777" w:rsidR="00D635AB" w:rsidRDefault="006F34D5" w:rsidP="00D635AB">
      <w:pPr>
        <w:pStyle w:val="Heading1"/>
        <w:rPr>
          <w:lang w:val="en-US" w:eastAsia="ja-JP"/>
        </w:rPr>
      </w:pPr>
      <w:r>
        <w:rPr>
          <w:rFonts w:hint="eastAsia"/>
          <w:lang w:val="en-US" w:eastAsia="ja-JP"/>
        </w:rPr>
        <w:t>Discussion</w:t>
      </w:r>
    </w:p>
    <w:p w14:paraId="4A66145D" w14:textId="55A4FAD1" w:rsidR="005C747F" w:rsidRDefault="005C747F" w:rsidP="00691866">
      <w:pPr>
        <w:jc w:val="both"/>
        <w:rPr>
          <w:lang w:eastAsia="ja-JP"/>
        </w:rPr>
      </w:pPr>
      <w:r>
        <w:rPr>
          <w:lang w:eastAsia="ja-JP"/>
        </w:rPr>
        <w:t>From 38.331</w:t>
      </w:r>
      <w:r w:rsidR="0039295A">
        <w:rPr>
          <w:lang w:eastAsia="ja-JP"/>
        </w:rPr>
        <w:t>v17.1.0</w:t>
      </w:r>
      <w:r>
        <w:rPr>
          <w:lang w:eastAsia="ja-JP"/>
        </w:rPr>
        <w:t xml:space="preserve">, </w:t>
      </w:r>
      <w:r w:rsidR="00B600E0">
        <w:rPr>
          <w:lang w:eastAsia="ja-JP"/>
        </w:rPr>
        <w:t xml:space="preserve">the NTN-config IE can be included in </w:t>
      </w:r>
      <w:proofErr w:type="spellStart"/>
      <w:r w:rsidR="00B600E0" w:rsidRPr="00B600E0">
        <w:rPr>
          <w:lang w:eastAsia="ja-JP"/>
        </w:rPr>
        <w:t>ServingCellConfigCommon</w:t>
      </w:r>
      <w:proofErr w:type="spellEnd"/>
      <w:r w:rsidR="00B600E0">
        <w:rPr>
          <w:lang w:eastAsia="ja-JP"/>
        </w:rPr>
        <w:t xml:space="preserve">, as it is required to access the </w:t>
      </w:r>
      <w:r w:rsidR="003C55BD">
        <w:rPr>
          <w:lang w:eastAsia="ja-JP"/>
        </w:rPr>
        <w:t xml:space="preserve">NTN </w:t>
      </w:r>
      <w:r w:rsidR="00B600E0">
        <w:rPr>
          <w:lang w:eastAsia="ja-JP"/>
        </w:rPr>
        <w:t>target cell.</w:t>
      </w:r>
      <w:r w:rsidR="00C51306">
        <w:rPr>
          <w:lang w:eastAsia="ja-JP"/>
        </w:rPr>
        <w:t xml:space="preserve"> This IE mainly contains ephemeris and common TA information that are related to the indicated Epoch Time. </w:t>
      </w:r>
    </w:p>
    <w:p w14:paraId="0A4054A6" w14:textId="3ED629E6" w:rsidR="006C1898" w:rsidRPr="006C1898" w:rsidRDefault="006C1898" w:rsidP="006C1898">
      <w:pPr>
        <w:keepNext/>
        <w:keepLines/>
        <w:numPr>
          <w:ilvl w:val="1"/>
          <w:numId w:val="1"/>
        </w:numPr>
        <w:spacing w:before="180"/>
        <w:outlineLvl w:val="1"/>
        <w:rPr>
          <w:rFonts w:ascii="Arial" w:hAnsi="Arial"/>
          <w:sz w:val="32"/>
          <w:lang w:val="en-GB" w:eastAsia="ja-JP"/>
        </w:rPr>
      </w:pPr>
      <w:r w:rsidRPr="006C1898">
        <w:rPr>
          <w:rFonts w:ascii="Arial" w:hAnsi="Arial"/>
          <w:sz w:val="32"/>
          <w:lang w:val="en-GB" w:eastAsia="ja-JP"/>
        </w:rPr>
        <w:t xml:space="preserve">CHO </w:t>
      </w:r>
      <w:r>
        <w:rPr>
          <w:rFonts w:ascii="Arial" w:hAnsi="Arial"/>
          <w:sz w:val="32"/>
          <w:lang w:val="en-GB" w:eastAsia="ja-JP"/>
        </w:rPr>
        <w:t>issue</w:t>
      </w:r>
    </w:p>
    <w:p w14:paraId="2CE7F799" w14:textId="3F44462C" w:rsidR="003C55BD" w:rsidRDefault="003C55BD" w:rsidP="00691866">
      <w:pPr>
        <w:jc w:val="both"/>
        <w:rPr>
          <w:lang w:eastAsia="ja-JP"/>
        </w:rPr>
      </w:pPr>
      <w:r>
        <w:rPr>
          <w:lang w:eastAsia="ja-JP"/>
        </w:rPr>
        <w:t xml:space="preserve">In the general CHO case, the NW has no knowledge of when the actual handover will take place. </w:t>
      </w:r>
      <w:r w:rsidR="001E170A">
        <w:rPr>
          <w:lang w:eastAsia="ja-JP"/>
        </w:rPr>
        <w:t xml:space="preserve">Typically, the validity of NTN-config might be around 1minute, while the CHO might be executed much later. </w:t>
      </w:r>
      <w:r w:rsidR="00310B24">
        <w:rPr>
          <w:lang w:eastAsia="ja-JP"/>
        </w:rPr>
        <w:t xml:space="preserve">It is then </w:t>
      </w:r>
      <w:r w:rsidR="00B72DA1">
        <w:rPr>
          <w:lang w:eastAsia="ja-JP"/>
        </w:rPr>
        <w:t>generally not possible</w:t>
      </w:r>
      <w:r w:rsidR="00310B24">
        <w:rPr>
          <w:lang w:eastAsia="ja-JP"/>
        </w:rPr>
        <w:t xml:space="preserve"> for the NW to </w:t>
      </w:r>
      <w:r w:rsidR="00DC6EA9">
        <w:rPr>
          <w:lang w:eastAsia="ja-JP"/>
        </w:rPr>
        <w:t>provide</w:t>
      </w:r>
      <w:r w:rsidR="00B72DA1">
        <w:rPr>
          <w:lang w:eastAsia="ja-JP"/>
        </w:rPr>
        <w:t xml:space="preserve"> </w:t>
      </w:r>
      <w:proofErr w:type="gramStart"/>
      <w:r w:rsidR="001E170A">
        <w:rPr>
          <w:lang w:eastAsia="ja-JP"/>
        </w:rPr>
        <w:t>a</w:t>
      </w:r>
      <w:proofErr w:type="gramEnd"/>
      <w:r w:rsidR="00B72DA1">
        <w:rPr>
          <w:lang w:eastAsia="ja-JP"/>
        </w:rPr>
        <w:t xml:space="preserve"> NTN-config</w:t>
      </w:r>
      <w:r w:rsidR="001E170A">
        <w:rPr>
          <w:lang w:eastAsia="ja-JP"/>
        </w:rPr>
        <w:t xml:space="preserve"> that be valid at the time of CHO execution</w:t>
      </w:r>
      <w:r w:rsidR="00B72DA1">
        <w:rPr>
          <w:lang w:eastAsia="ja-JP"/>
        </w:rPr>
        <w:t xml:space="preserve"> in the HO message.</w:t>
      </w:r>
    </w:p>
    <w:p w14:paraId="35C5B065" w14:textId="72542B51" w:rsidR="00F10AE8" w:rsidRDefault="00F10AE8" w:rsidP="00F10AE8">
      <w:pPr>
        <w:pStyle w:val="Heading7"/>
      </w:pPr>
      <w:bookmarkStart w:id="1" w:name="_Ref111043988"/>
      <w:r w:rsidRPr="00AA0D4F">
        <w:rPr>
          <w:rFonts w:hint="eastAsia"/>
        </w:rPr>
        <w:t xml:space="preserve">Observation 1: </w:t>
      </w:r>
      <w:r>
        <w:t xml:space="preserve">In the general CHO case, </w:t>
      </w:r>
      <w:r w:rsidR="006C1898">
        <w:t xml:space="preserve">a valid </w:t>
      </w:r>
      <w:r>
        <w:t xml:space="preserve">NTN-config cannot be provided by the </w:t>
      </w:r>
      <w:r w:rsidR="00F81DEE">
        <w:t>NW in the HO message</w:t>
      </w:r>
      <w:bookmarkEnd w:id="1"/>
    </w:p>
    <w:p w14:paraId="3A98A5B9" w14:textId="77777777" w:rsidR="00F10AE8" w:rsidRDefault="00F10AE8" w:rsidP="00691866">
      <w:pPr>
        <w:jc w:val="both"/>
        <w:rPr>
          <w:lang w:eastAsia="ja-JP"/>
        </w:rPr>
      </w:pPr>
    </w:p>
    <w:p w14:paraId="6F2285DE" w14:textId="43D0C169" w:rsidR="00B72DA1" w:rsidRDefault="00B72DA1" w:rsidP="00691866">
      <w:pPr>
        <w:jc w:val="both"/>
        <w:rPr>
          <w:lang w:eastAsia="ja-JP"/>
        </w:rPr>
      </w:pPr>
      <w:r>
        <w:rPr>
          <w:lang w:eastAsia="ja-JP"/>
        </w:rPr>
        <w:t>We see the following possible options.</w:t>
      </w:r>
    </w:p>
    <w:p w14:paraId="5BECD4A0" w14:textId="5967A6CD" w:rsidR="00B72DA1" w:rsidRDefault="00B72DA1" w:rsidP="006C1898">
      <w:pPr>
        <w:pStyle w:val="Heading3"/>
        <w:rPr>
          <w:lang w:eastAsia="ja-JP"/>
        </w:rPr>
      </w:pPr>
      <w:r>
        <w:rPr>
          <w:lang w:eastAsia="ja-JP"/>
        </w:rPr>
        <w:t>Time based CHO</w:t>
      </w:r>
    </w:p>
    <w:p w14:paraId="7BE82EA2" w14:textId="77777777" w:rsidR="00F557D3" w:rsidRDefault="00B72DA1" w:rsidP="00B72DA1">
      <w:pPr>
        <w:jc w:val="both"/>
        <w:rPr>
          <w:lang w:val="en-GB" w:eastAsia="ja-JP"/>
        </w:rPr>
      </w:pPr>
      <w:r>
        <w:rPr>
          <w:lang w:val="en-GB" w:eastAsia="ja-JP"/>
        </w:rPr>
        <w:t xml:space="preserve">With </w:t>
      </w:r>
      <w:proofErr w:type="gramStart"/>
      <w:r>
        <w:rPr>
          <w:lang w:val="en-GB" w:eastAsia="ja-JP"/>
        </w:rPr>
        <w:t>time based</w:t>
      </w:r>
      <w:proofErr w:type="gramEnd"/>
      <w:r>
        <w:rPr>
          <w:lang w:val="en-GB" w:eastAsia="ja-JP"/>
        </w:rPr>
        <w:t xml:space="preserve"> CHO, the NW can restrain the time range in which the CHO execution can take place. The time range can currently be configured </w:t>
      </w:r>
      <w:r w:rsidR="00F557D3">
        <w:rPr>
          <w:lang w:val="en-GB" w:eastAsia="ja-JP"/>
        </w:rPr>
        <w:t xml:space="preserve">by a starting time T1 and a duration </w:t>
      </w:r>
      <w:r>
        <w:rPr>
          <w:lang w:val="en-GB" w:eastAsia="ja-JP"/>
        </w:rPr>
        <w:t xml:space="preserve">between 100ms and 10minutes, by step of 100ms. </w:t>
      </w:r>
    </w:p>
    <w:p w14:paraId="7876F92F" w14:textId="0581F17E" w:rsidR="00B72DA1" w:rsidRDefault="00B72DA1" w:rsidP="00B72DA1">
      <w:pPr>
        <w:jc w:val="both"/>
        <w:rPr>
          <w:lang w:val="en-GB" w:eastAsia="ja-JP"/>
        </w:rPr>
      </w:pPr>
      <w:r>
        <w:rPr>
          <w:lang w:val="en-GB" w:eastAsia="ja-JP"/>
        </w:rPr>
        <w:t>By using a maximum time range of 10s, the NW can configure</w:t>
      </w:r>
      <w:r w:rsidR="00F557D3">
        <w:rPr>
          <w:lang w:val="en-GB" w:eastAsia="ja-JP"/>
        </w:rPr>
        <w:t xml:space="preserve"> an NTN-config with</w:t>
      </w:r>
      <w:r>
        <w:rPr>
          <w:lang w:val="en-GB" w:eastAsia="ja-JP"/>
        </w:rPr>
        <w:t xml:space="preserve"> the Epoch Time </w:t>
      </w:r>
      <w:r w:rsidR="00F557D3">
        <w:rPr>
          <w:lang w:val="en-GB" w:eastAsia="ja-JP"/>
        </w:rPr>
        <w:t>falling into that range, that can be used without ambiguity by the UE.</w:t>
      </w:r>
    </w:p>
    <w:p w14:paraId="651A1309" w14:textId="22F096B7" w:rsidR="00F557D3" w:rsidRDefault="00F557D3" w:rsidP="00B72DA1">
      <w:pPr>
        <w:jc w:val="both"/>
        <w:rPr>
          <w:lang w:val="en-GB" w:eastAsia="ja-JP"/>
        </w:rPr>
      </w:pPr>
      <w:r>
        <w:rPr>
          <w:lang w:val="en-GB" w:eastAsia="ja-JP"/>
        </w:rPr>
        <w:t>There are 2 main limitations:</w:t>
      </w:r>
    </w:p>
    <w:p w14:paraId="02D2B1F7" w14:textId="62EAEE0F" w:rsidR="00F557D3" w:rsidRDefault="00F557D3" w:rsidP="00F557D3">
      <w:pPr>
        <w:pStyle w:val="ListParagraph"/>
        <w:numPr>
          <w:ilvl w:val="0"/>
          <w:numId w:val="39"/>
        </w:numPr>
        <w:rPr>
          <w:lang w:val="en-GB"/>
        </w:rPr>
      </w:pPr>
      <w:r>
        <w:rPr>
          <w:lang w:val="en-GB"/>
        </w:rPr>
        <w:t>The time T1 may be restrained to some near future</w:t>
      </w:r>
      <w:r w:rsidRPr="00F557D3">
        <w:rPr>
          <w:lang w:val="en-GB"/>
        </w:rPr>
        <w:t xml:space="preserve"> </w:t>
      </w:r>
      <w:r>
        <w:rPr>
          <w:lang w:val="en-GB"/>
        </w:rPr>
        <w:t>as the NW may be limited in providing ephemeris/common TA parameters for Epochs far away in the future</w:t>
      </w:r>
    </w:p>
    <w:p w14:paraId="69BBA132" w14:textId="3F8AABF6" w:rsidR="00F557D3" w:rsidRPr="00F557D3" w:rsidRDefault="00F557D3" w:rsidP="00F557D3">
      <w:pPr>
        <w:pStyle w:val="ListParagraph"/>
        <w:numPr>
          <w:ilvl w:val="0"/>
          <w:numId w:val="39"/>
        </w:numPr>
        <w:rPr>
          <w:lang w:val="en-GB"/>
        </w:rPr>
      </w:pPr>
      <w:r>
        <w:rPr>
          <w:lang w:val="en-GB"/>
        </w:rPr>
        <w:t xml:space="preserve">The maximum duration is limited to 10s as (due to Epoch Time </w:t>
      </w:r>
      <w:proofErr w:type="spellStart"/>
      <w:r>
        <w:rPr>
          <w:lang w:val="en-GB"/>
        </w:rPr>
        <w:t>SFN</w:t>
      </w:r>
      <w:proofErr w:type="spellEnd"/>
      <w:r>
        <w:rPr>
          <w:lang w:val="en-GB"/>
        </w:rPr>
        <w:t xml:space="preserve"> ambiguity)</w:t>
      </w:r>
    </w:p>
    <w:p w14:paraId="23F9F342" w14:textId="04506322" w:rsidR="00B72DA1" w:rsidRDefault="005F6E79" w:rsidP="00F557D3">
      <w:pPr>
        <w:jc w:val="both"/>
        <w:rPr>
          <w:lang w:val="en-GB" w:eastAsia="ja-JP"/>
        </w:rPr>
      </w:pPr>
      <w:r>
        <w:rPr>
          <w:lang w:val="en-GB" w:eastAsia="ja-JP"/>
        </w:rPr>
        <w:t>The first limitation is up to NW implementation.</w:t>
      </w:r>
    </w:p>
    <w:p w14:paraId="1AF7C41B" w14:textId="2C9FB515" w:rsidR="005F6E79" w:rsidRDefault="005F6E79" w:rsidP="00F557D3">
      <w:pPr>
        <w:jc w:val="both"/>
        <w:rPr>
          <w:lang w:val="en-GB" w:eastAsia="ja-JP"/>
        </w:rPr>
      </w:pPr>
      <w:r>
        <w:rPr>
          <w:lang w:val="en-GB" w:eastAsia="ja-JP"/>
        </w:rPr>
        <w:t xml:space="preserve">The second limitation can be easily relaxed, if required, by </w:t>
      </w:r>
      <w:r w:rsidR="003259C9">
        <w:rPr>
          <w:lang w:val="en-GB" w:eastAsia="ja-JP"/>
        </w:rPr>
        <w:t xml:space="preserve">adding some additional signalling/rules to remove Epoch Time </w:t>
      </w:r>
      <w:proofErr w:type="spellStart"/>
      <w:r w:rsidR="003259C9">
        <w:rPr>
          <w:lang w:val="en-GB" w:eastAsia="ja-JP"/>
        </w:rPr>
        <w:t>SFN</w:t>
      </w:r>
      <w:proofErr w:type="spellEnd"/>
      <w:r w:rsidR="003259C9">
        <w:rPr>
          <w:lang w:val="en-GB" w:eastAsia="ja-JP"/>
        </w:rPr>
        <w:t xml:space="preserve"> ambiguity within a larger range than 10.24s.</w:t>
      </w:r>
    </w:p>
    <w:p w14:paraId="05F2A01A" w14:textId="42A3CE66" w:rsidR="00C00663" w:rsidRPr="00F557D3" w:rsidRDefault="00C00663" w:rsidP="00F557D3">
      <w:pPr>
        <w:jc w:val="both"/>
        <w:rPr>
          <w:lang w:val="en-GB" w:eastAsia="ja-JP"/>
        </w:rPr>
      </w:pPr>
      <w:r>
        <w:rPr>
          <w:lang w:val="en-GB" w:eastAsia="ja-JP"/>
        </w:rPr>
        <w:t xml:space="preserve">For instance, </w:t>
      </w:r>
      <w:r w:rsidR="009D0FD4">
        <w:rPr>
          <w:lang w:val="en-GB" w:eastAsia="ja-JP"/>
        </w:rPr>
        <w:t xml:space="preserve">the Epoch </w:t>
      </w:r>
      <w:proofErr w:type="spellStart"/>
      <w:r w:rsidR="009D0FD4">
        <w:rPr>
          <w:lang w:val="en-GB" w:eastAsia="ja-JP"/>
        </w:rPr>
        <w:t>SFN</w:t>
      </w:r>
      <w:proofErr w:type="spellEnd"/>
      <w:r w:rsidR="009D0FD4">
        <w:rPr>
          <w:lang w:val="en-GB" w:eastAsia="ja-JP"/>
        </w:rPr>
        <w:t>/SF</w:t>
      </w:r>
      <w:r>
        <w:rPr>
          <w:lang w:val="en-GB" w:eastAsia="ja-JP"/>
        </w:rPr>
        <w:t xml:space="preserve"> </w:t>
      </w:r>
      <w:r w:rsidR="009D0FD4">
        <w:rPr>
          <w:lang w:val="en-GB" w:eastAsia="ja-JP"/>
        </w:rPr>
        <w:t xml:space="preserve">could be signalled within the time range by the number of SFs from T1. To keep closer to existing signalling, an additional </w:t>
      </w:r>
      <w:r w:rsidR="00F10AE8">
        <w:rPr>
          <w:lang w:val="en-GB" w:eastAsia="ja-JP"/>
        </w:rPr>
        <w:t xml:space="preserve">indication of which occurrence within the CHO duration </w:t>
      </w:r>
      <w:proofErr w:type="gramStart"/>
      <w:r w:rsidR="00F10AE8">
        <w:rPr>
          <w:lang w:val="en-GB" w:eastAsia="ja-JP"/>
        </w:rPr>
        <w:t>has to</w:t>
      </w:r>
      <w:proofErr w:type="gramEnd"/>
      <w:r w:rsidR="00F10AE8">
        <w:rPr>
          <w:lang w:val="en-GB" w:eastAsia="ja-JP"/>
        </w:rPr>
        <w:t xml:space="preserve"> be considered as the Epoch Time, as shown in figure below (</w:t>
      </w:r>
      <w:r w:rsidR="00F81DEE">
        <w:rPr>
          <w:lang w:val="en-GB" w:eastAsia="ja-JP"/>
        </w:rPr>
        <w:t>counter in green indicating the occurrence).</w:t>
      </w:r>
    </w:p>
    <w:p w14:paraId="3757B5F7" w14:textId="77777777" w:rsidR="00F10AE8" w:rsidRDefault="00F10AE8" w:rsidP="00F10AE8">
      <w:pPr>
        <w:pStyle w:val="Heading3"/>
        <w:numPr>
          <w:ilvl w:val="0"/>
          <w:numId w:val="0"/>
        </w:numPr>
        <w:ind w:left="720" w:hanging="720"/>
        <w:jc w:val="center"/>
      </w:pPr>
      <w:r>
        <w:object w:dxaOrig="11251" w:dyaOrig="3376" w14:anchorId="1D153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5pt;height:108.3pt" o:ole="">
            <v:imagedata r:id="rId8" o:title=""/>
          </v:shape>
          <o:OLEObject Type="Embed" ProgID="Visio.Drawing.15" ShapeID="_x0000_i1025" DrawAspect="Content" ObjectID="_1726043288" r:id="rId9"/>
        </w:object>
      </w:r>
    </w:p>
    <w:p w14:paraId="38CEA7C7" w14:textId="4200B9E9" w:rsidR="00B72DA1" w:rsidRDefault="00F10AE8" w:rsidP="00F10AE8">
      <w:pPr>
        <w:pStyle w:val="Caption"/>
        <w:jc w:val="center"/>
        <w:rPr>
          <w:lang w:eastAsia="ja-JP"/>
        </w:rPr>
      </w:pPr>
      <w:r>
        <w:t xml:space="preserve">Figure </w:t>
      </w:r>
      <w:r w:rsidR="00CE2AFB">
        <w:fldChar w:fldCharType="begin"/>
      </w:r>
      <w:r w:rsidR="00CE2AFB">
        <w:instrText xml:space="preserve"> SEQ Figure \* ARABIC </w:instrText>
      </w:r>
      <w:r w:rsidR="00CE2AFB">
        <w:fldChar w:fldCharType="separate"/>
      </w:r>
      <w:r w:rsidR="00C13E48">
        <w:rPr>
          <w:noProof/>
        </w:rPr>
        <w:t>1</w:t>
      </w:r>
      <w:r w:rsidR="00CE2AFB">
        <w:rPr>
          <w:noProof/>
        </w:rPr>
        <w:fldChar w:fldCharType="end"/>
      </w:r>
      <w:r>
        <w:t xml:space="preserve"> - Epoch Time within Time based CHO Time Range</w:t>
      </w:r>
    </w:p>
    <w:p w14:paraId="5BE1A3DC" w14:textId="77777777" w:rsidR="003E4D4C" w:rsidRDefault="003E4D4C" w:rsidP="009214F8">
      <w:pPr>
        <w:pStyle w:val="Heading7"/>
      </w:pPr>
      <w:bookmarkStart w:id="2" w:name="_Ref111043989"/>
    </w:p>
    <w:p w14:paraId="4AD1072F" w14:textId="18464C16" w:rsidR="009214F8" w:rsidRDefault="009214F8" w:rsidP="009214F8">
      <w:pPr>
        <w:pStyle w:val="Heading7"/>
      </w:pPr>
      <w:r w:rsidRPr="00AA0D4F">
        <w:rPr>
          <w:rFonts w:hint="eastAsia"/>
        </w:rPr>
        <w:t xml:space="preserve">Observation </w:t>
      </w:r>
      <w:r>
        <w:t>2</w:t>
      </w:r>
      <w:r w:rsidRPr="00AA0D4F">
        <w:rPr>
          <w:rFonts w:hint="eastAsia"/>
        </w:rPr>
        <w:t xml:space="preserve">: </w:t>
      </w:r>
      <w:r>
        <w:t>Time based CHO might allow signaling of NTN-config in HO (in limited cases)</w:t>
      </w:r>
      <w:bookmarkEnd w:id="2"/>
    </w:p>
    <w:p w14:paraId="4B5FD5C1" w14:textId="77777777" w:rsidR="00F10AE8" w:rsidRPr="00F10AE8" w:rsidRDefault="00F10AE8" w:rsidP="00F10AE8"/>
    <w:p w14:paraId="45C24839" w14:textId="77777777" w:rsidR="00A4279F" w:rsidRDefault="00A4279F" w:rsidP="006C1898">
      <w:pPr>
        <w:pStyle w:val="Heading3"/>
        <w:rPr>
          <w:lang w:eastAsia="ja-JP"/>
        </w:rPr>
      </w:pPr>
      <w:r>
        <w:rPr>
          <w:lang w:eastAsia="ja-JP"/>
        </w:rPr>
        <w:t>SIB19 acquisition at HO</w:t>
      </w:r>
    </w:p>
    <w:p w14:paraId="4959898C" w14:textId="26AFD472" w:rsidR="00A4279F" w:rsidRDefault="00A4279F" w:rsidP="00A4279F">
      <w:pPr>
        <w:jc w:val="both"/>
        <w:rPr>
          <w:lang w:val="en-GB" w:eastAsia="ja-JP"/>
        </w:rPr>
      </w:pPr>
      <w:r>
        <w:rPr>
          <w:lang w:val="en-GB" w:eastAsia="ja-JP"/>
        </w:rPr>
        <w:t xml:space="preserve">In case no </w:t>
      </w:r>
      <w:r w:rsidR="00E97AE4">
        <w:rPr>
          <w:lang w:val="en-GB" w:eastAsia="ja-JP"/>
        </w:rPr>
        <w:t xml:space="preserve">valid </w:t>
      </w:r>
      <w:r>
        <w:rPr>
          <w:lang w:val="en-GB" w:eastAsia="ja-JP"/>
        </w:rPr>
        <w:t>NTN-config is available, eventually, the only solution would be for the UE to acquire SIB19 at execution time. This is currently not specified, as it is assumed that all the information required by the UE is available at the time of HO execution.</w:t>
      </w:r>
    </w:p>
    <w:p w14:paraId="0AFEADB5" w14:textId="39AFAF4B" w:rsidR="00A4279F" w:rsidRPr="00F81DEE" w:rsidRDefault="00A4279F" w:rsidP="00F81DEE">
      <w:pPr>
        <w:pStyle w:val="Heading7"/>
      </w:pPr>
      <w:bookmarkStart w:id="3" w:name="_Ref111043991"/>
      <w:r w:rsidRPr="00F81DEE">
        <w:rPr>
          <w:rFonts w:hint="eastAsia"/>
        </w:rPr>
        <w:t xml:space="preserve">Observation </w:t>
      </w:r>
      <w:r w:rsidR="00F81DEE" w:rsidRPr="00F81DEE">
        <w:t>3</w:t>
      </w:r>
      <w:r w:rsidRPr="00F81DEE">
        <w:rPr>
          <w:rFonts w:hint="eastAsia"/>
        </w:rPr>
        <w:t xml:space="preserve">: </w:t>
      </w:r>
      <w:r w:rsidRPr="00F81DEE">
        <w:t xml:space="preserve">Without up-to-date version of target cell NTN-config, the UE </w:t>
      </w:r>
      <w:proofErr w:type="gramStart"/>
      <w:r w:rsidR="00F81DEE">
        <w:t>has to</w:t>
      </w:r>
      <w:proofErr w:type="gramEnd"/>
      <w:r w:rsidRPr="00F81DEE">
        <w:t xml:space="preserve"> acquire SIB19</w:t>
      </w:r>
      <w:bookmarkEnd w:id="3"/>
    </w:p>
    <w:p w14:paraId="330B5C78" w14:textId="77777777" w:rsidR="00A4279F" w:rsidRPr="00A4279F" w:rsidRDefault="00A4279F" w:rsidP="00A4279F"/>
    <w:p w14:paraId="46A53258" w14:textId="210D9C88" w:rsidR="009C4D74" w:rsidRDefault="00522410" w:rsidP="006C1898">
      <w:pPr>
        <w:pStyle w:val="Heading3"/>
        <w:rPr>
          <w:lang w:eastAsia="ja-JP"/>
        </w:rPr>
      </w:pPr>
      <w:r>
        <w:rPr>
          <w:lang w:eastAsia="ja-JP"/>
        </w:rPr>
        <w:t>U</w:t>
      </w:r>
      <w:r w:rsidR="009C4D74">
        <w:rPr>
          <w:lang w:eastAsia="ja-JP"/>
        </w:rPr>
        <w:t xml:space="preserve">sing </w:t>
      </w:r>
      <w:r w:rsidR="009C4D74" w:rsidRPr="009C4D74">
        <w:rPr>
          <w:lang w:eastAsia="ja-JP"/>
        </w:rPr>
        <w:t>Neighbour cell assistance information</w:t>
      </w:r>
      <w:r w:rsidR="009C4D74">
        <w:rPr>
          <w:lang w:eastAsia="ja-JP"/>
        </w:rPr>
        <w:t xml:space="preserve"> from </w:t>
      </w:r>
      <w:r w:rsidR="006B4A3B">
        <w:rPr>
          <w:lang w:eastAsia="ja-JP"/>
        </w:rPr>
        <w:t>SIB19</w:t>
      </w:r>
    </w:p>
    <w:p w14:paraId="36A35A04" w14:textId="1AAA1CC2" w:rsidR="006B4A3B" w:rsidRDefault="006B4A3B" w:rsidP="009214F8">
      <w:pPr>
        <w:jc w:val="both"/>
        <w:rPr>
          <w:lang w:val="en-GB" w:eastAsia="ja-JP"/>
        </w:rPr>
      </w:pPr>
      <w:r>
        <w:rPr>
          <w:lang w:val="en-GB" w:eastAsia="ja-JP"/>
        </w:rPr>
        <w:t xml:space="preserve">If the target cell is part of the neighbour cells listed in SIB19, the NTN-config of the </w:t>
      </w:r>
      <w:r w:rsidR="009214F8">
        <w:rPr>
          <w:lang w:val="en-GB" w:eastAsia="ja-JP"/>
        </w:rPr>
        <w:t>target</w:t>
      </w:r>
      <w:r>
        <w:rPr>
          <w:lang w:val="en-GB" w:eastAsia="ja-JP"/>
        </w:rPr>
        <w:t xml:space="preserve"> cell is already available</w:t>
      </w:r>
      <w:r w:rsidR="009214F8">
        <w:rPr>
          <w:lang w:val="en-GB" w:eastAsia="ja-JP"/>
        </w:rPr>
        <w:t xml:space="preserve"> to the UE. It can be kept updated by the UE reading broadcast SIB19</w:t>
      </w:r>
      <w:r w:rsidR="00DD3747">
        <w:rPr>
          <w:lang w:val="en-GB" w:eastAsia="ja-JP"/>
        </w:rPr>
        <w:t>,</w:t>
      </w:r>
      <w:r w:rsidR="009214F8">
        <w:rPr>
          <w:lang w:val="en-GB" w:eastAsia="ja-JP"/>
        </w:rPr>
        <w:t xml:space="preserve"> or </w:t>
      </w:r>
      <w:r w:rsidR="00DD3747">
        <w:rPr>
          <w:lang w:val="en-GB" w:eastAsia="ja-JP"/>
        </w:rPr>
        <w:t xml:space="preserve">by </w:t>
      </w:r>
      <w:r w:rsidR="009214F8">
        <w:rPr>
          <w:lang w:val="en-GB" w:eastAsia="ja-JP"/>
        </w:rPr>
        <w:t xml:space="preserve">the NW sending dedicated SIB19 so that at the point of CHO execution, the UE has </w:t>
      </w:r>
      <w:r w:rsidR="00DD3747">
        <w:rPr>
          <w:lang w:val="en-GB" w:eastAsia="ja-JP"/>
        </w:rPr>
        <w:t>an up-to-date version of NTN-config of the target cell.</w:t>
      </w:r>
    </w:p>
    <w:p w14:paraId="0B1E0FDA" w14:textId="64CC41EA" w:rsidR="00DD3747" w:rsidRDefault="00DD3747" w:rsidP="009214F8">
      <w:pPr>
        <w:jc w:val="both"/>
        <w:rPr>
          <w:lang w:val="en-GB" w:eastAsia="ja-JP"/>
        </w:rPr>
      </w:pPr>
      <w:r>
        <w:rPr>
          <w:lang w:val="en-GB" w:eastAsia="ja-JP"/>
        </w:rPr>
        <w:t>It would be also possible that the NW keeps sending dedicated SIB19 with the target cell NTN-config information, while not providing the information in the broadcasted version of SIB19</w:t>
      </w:r>
      <w:r w:rsidR="00AB45E7">
        <w:rPr>
          <w:lang w:val="en-GB" w:eastAsia="ja-JP"/>
        </w:rPr>
        <w:t xml:space="preserve"> (for reduced broadcast overhead).</w:t>
      </w:r>
    </w:p>
    <w:p w14:paraId="415CBCB6" w14:textId="176EF362" w:rsidR="009214F8" w:rsidRDefault="009214F8" w:rsidP="009214F8">
      <w:pPr>
        <w:pStyle w:val="Heading7"/>
      </w:pPr>
      <w:bookmarkStart w:id="4" w:name="_Ref111043995"/>
      <w:r w:rsidRPr="00AA0D4F">
        <w:rPr>
          <w:rFonts w:hint="eastAsia"/>
        </w:rPr>
        <w:t xml:space="preserve">Observation </w:t>
      </w:r>
      <w:r w:rsidR="00F81DEE">
        <w:t>4</w:t>
      </w:r>
      <w:r w:rsidRPr="00AA0D4F">
        <w:rPr>
          <w:rFonts w:hint="eastAsia"/>
        </w:rPr>
        <w:t xml:space="preserve">: </w:t>
      </w:r>
      <w:r>
        <w:t xml:space="preserve">The target </w:t>
      </w:r>
      <w:r w:rsidR="00DD3747">
        <w:t xml:space="preserve">cell </w:t>
      </w:r>
      <w:r>
        <w:t xml:space="preserve">NTN-config may be </w:t>
      </w:r>
      <w:r w:rsidR="00DD3747">
        <w:t>acquired from broadcasted/dedicated SIB19</w:t>
      </w:r>
      <w:bookmarkEnd w:id="4"/>
      <w:r>
        <w:t xml:space="preserve"> </w:t>
      </w:r>
    </w:p>
    <w:p w14:paraId="57A7027A" w14:textId="13F56D6F" w:rsidR="000F1864" w:rsidRDefault="00C13E48" w:rsidP="00A4279F">
      <w:pPr>
        <w:jc w:val="both"/>
        <w:rPr>
          <w:lang w:eastAsia="ja-JP"/>
        </w:rPr>
      </w:pPr>
      <w:r>
        <w:rPr>
          <w:lang w:eastAsia="ja-JP"/>
        </w:rPr>
        <w:t xml:space="preserve">This is exemplified in the figure below. Note that the indicated validity durations correspond to the target cell and are not linked with T430 which is for serving cell. The SIB19 is received regularly by the UE to keep T430 running (serving cell NTN config validity). </w:t>
      </w:r>
    </w:p>
    <w:p w14:paraId="092E4A34" w14:textId="4E83DA2B" w:rsidR="00C13E48" w:rsidRDefault="00350762" w:rsidP="00C13E48">
      <w:pPr>
        <w:keepNext/>
        <w:jc w:val="both"/>
      </w:pPr>
      <w:r>
        <w:object w:dxaOrig="16022" w:dyaOrig="4892" w14:anchorId="6495FA9C">
          <v:shape id="_x0000_i1037" type="#_x0000_t75" style="width:481.45pt;height:147.15pt" o:ole="">
            <v:imagedata r:id="rId10" o:title=""/>
          </v:shape>
          <o:OLEObject Type="Embed" ProgID="Visio.Drawing.15" ShapeID="_x0000_i1037" DrawAspect="Content" ObjectID="_1726043289" r:id="rId11"/>
        </w:object>
      </w:r>
    </w:p>
    <w:p w14:paraId="06F3D68E" w14:textId="348C98C6" w:rsidR="00E97AE4" w:rsidRDefault="00C13E48" w:rsidP="00C13E4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 Using SIB19 Target cell NTN-config for CHO</w:t>
      </w:r>
    </w:p>
    <w:p w14:paraId="61517799" w14:textId="77777777" w:rsidR="00532144" w:rsidRDefault="00532144" w:rsidP="00207A62">
      <w:pPr>
        <w:jc w:val="both"/>
        <w:rPr>
          <w:lang w:eastAsia="ja-JP"/>
        </w:rPr>
      </w:pPr>
    </w:p>
    <w:p w14:paraId="00ACBD7F" w14:textId="4973EBE1" w:rsidR="00207A62" w:rsidRDefault="002920A0" w:rsidP="00207A62">
      <w:pPr>
        <w:jc w:val="both"/>
        <w:rPr>
          <w:lang w:eastAsia="ja-JP"/>
        </w:rPr>
      </w:pPr>
      <w:r>
        <w:rPr>
          <w:lang w:eastAsia="ja-JP"/>
        </w:rPr>
        <w:t xml:space="preserve">The epoch/validity duration of serving and neighbor may not be aligned, so it is also possible that the UE might not have a valid target NTN-config from SIB19 at the time of CHO execution (it is anyway optional in SIB19). </w:t>
      </w:r>
      <w:r w:rsidR="00207A62">
        <w:rPr>
          <w:lang w:eastAsia="ja-JP"/>
        </w:rPr>
        <w:t xml:space="preserve">Still, any target NTN-config from SIB19 received after CHO message reception would have longer validity and would be more likely valid at the time of CHO execution. </w:t>
      </w:r>
    </w:p>
    <w:p w14:paraId="3FA794EA" w14:textId="4153B149" w:rsidR="00207A62" w:rsidRDefault="00207A62" w:rsidP="00207A62">
      <w:pPr>
        <w:pStyle w:val="Heading7"/>
      </w:pPr>
      <w:bookmarkStart w:id="5" w:name="_Ref115429715"/>
      <w:r w:rsidRPr="00AA0D4F">
        <w:rPr>
          <w:rFonts w:hint="eastAsia"/>
        </w:rPr>
        <w:lastRenderedPageBreak/>
        <w:t xml:space="preserve">Observation </w:t>
      </w:r>
      <w:r>
        <w:t>5</w:t>
      </w:r>
      <w:r w:rsidRPr="00AA0D4F">
        <w:rPr>
          <w:rFonts w:hint="eastAsia"/>
        </w:rPr>
        <w:t xml:space="preserve">: </w:t>
      </w:r>
      <w:r>
        <w:t>A</w:t>
      </w:r>
      <w:r>
        <w:t xml:space="preserve"> target cell NTN-config acquired from broadcasted/dedicated </w:t>
      </w:r>
      <w:r>
        <w:t>SIB19 after CHO reception is more likely to be valid at CHO execution</w:t>
      </w:r>
      <w:bookmarkEnd w:id="5"/>
      <w:r>
        <w:t xml:space="preserve"> </w:t>
      </w:r>
    </w:p>
    <w:p w14:paraId="10CDAE30" w14:textId="3DA01B23" w:rsidR="00C13E48" w:rsidRDefault="00C13E48" w:rsidP="00C13E48"/>
    <w:p w14:paraId="423DF44B" w14:textId="77777777" w:rsidR="00C13E48" w:rsidRPr="00C13E48" w:rsidRDefault="00C13E48" w:rsidP="00C13E48"/>
    <w:p w14:paraId="51F09C03" w14:textId="132E50A6" w:rsidR="00EC2C57" w:rsidRPr="006C1898" w:rsidRDefault="00EC2C57" w:rsidP="00EC2C57">
      <w:pPr>
        <w:keepNext/>
        <w:keepLines/>
        <w:numPr>
          <w:ilvl w:val="1"/>
          <w:numId w:val="1"/>
        </w:numPr>
        <w:spacing w:before="180"/>
        <w:outlineLvl w:val="1"/>
        <w:rPr>
          <w:rFonts w:ascii="Arial" w:hAnsi="Arial"/>
          <w:sz w:val="32"/>
          <w:lang w:val="en-GB" w:eastAsia="ja-JP"/>
        </w:rPr>
      </w:pPr>
      <w:r>
        <w:rPr>
          <w:rFonts w:ascii="Arial" w:hAnsi="Arial"/>
          <w:sz w:val="32"/>
          <w:lang w:val="en-GB" w:eastAsia="ja-JP"/>
        </w:rPr>
        <w:t>RAN2#119e agreements</w:t>
      </w:r>
    </w:p>
    <w:p w14:paraId="26C5C4E1" w14:textId="77777777" w:rsidR="00EC2C57" w:rsidRDefault="00EC2C57" w:rsidP="00EC2C57">
      <w:pPr>
        <w:jc w:val="both"/>
        <w:rPr>
          <w:lang w:eastAsia="ja-JP"/>
        </w:rPr>
      </w:pPr>
      <w:r>
        <w:rPr>
          <w:lang w:eastAsia="ja-JP"/>
        </w:rPr>
        <w:t>At RAN2#119e meeting, the following related agreements were reached:</w:t>
      </w:r>
    </w:p>
    <w:p w14:paraId="0C1EA656" w14:textId="77777777" w:rsidR="00EC2C57" w:rsidRDefault="00EC2C57" w:rsidP="00EC2C57">
      <w:pPr>
        <w:pStyle w:val="ListParagraph"/>
        <w:numPr>
          <w:ilvl w:val="0"/>
          <w:numId w:val="42"/>
        </w:numPr>
        <w:spacing w:after="0"/>
        <w:rPr>
          <w:lang w:val="x-none"/>
        </w:rPr>
      </w:pPr>
      <w:r w:rsidRPr="0019475E">
        <w:rPr>
          <w:lang w:val="x-none"/>
        </w:rPr>
        <w:t>During HO/CHO execution upon applying target cell configuration, UE should:</w:t>
      </w:r>
    </w:p>
    <w:p w14:paraId="0EDFE65F" w14:textId="77777777" w:rsidR="00EC2C57" w:rsidRDefault="00EC2C57" w:rsidP="00EC2C57">
      <w:pPr>
        <w:pStyle w:val="ListParagraph"/>
        <w:numPr>
          <w:ilvl w:val="1"/>
          <w:numId w:val="42"/>
        </w:numPr>
        <w:spacing w:after="0"/>
        <w:rPr>
          <w:lang w:val="x-none"/>
        </w:rPr>
      </w:pPr>
      <w:r w:rsidRPr="0019475E">
        <w:rPr>
          <w:lang w:val="x-none"/>
        </w:rPr>
        <w:t>Stop the current T430 (if it is running);</w:t>
      </w:r>
    </w:p>
    <w:p w14:paraId="3E9575AC" w14:textId="77777777" w:rsidR="00EC2C57" w:rsidRPr="0019475E" w:rsidRDefault="00EC2C57" w:rsidP="00EC2C57">
      <w:pPr>
        <w:pStyle w:val="ListParagraph"/>
        <w:numPr>
          <w:ilvl w:val="1"/>
          <w:numId w:val="42"/>
        </w:numPr>
        <w:spacing w:after="0"/>
        <w:rPr>
          <w:lang w:val="x-none"/>
        </w:rPr>
      </w:pPr>
      <w:r w:rsidRPr="0019475E">
        <w:rPr>
          <w:lang w:val="x-none"/>
        </w:rPr>
        <w:t xml:space="preserve">Start T430 for the target cell as indicated by </w:t>
      </w:r>
      <w:proofErr w:type="spellStart"/>
      <w:r w:rsidRPr="0019475E">
        <w:rPr>
          <w:lang w:val="x-none"/>
        </w:rPr>
        <w:t>ntn-UlSyncValidityDuration</w:t>
      </w:r>
      <w:proofErr w:type="spellEnd"/>
      <w:r w:rsidRPr="0019475E">
        <w:rPr>
          <w:lang w:val="x-none"/>
        </w:rPr>
        <w:t xml:space="preserve"> and </w:t>
      </w:r>
      <w:proofErr w:type="spellStart"/>
      <w:r w:rsidRPr="0019475E">
        <w:rPr>
          <w:lang w:val="x-none"/>
        </w:rPr>
        <w:t>epochTime</w:t>
      </w:r>
      <w:proofErr w:type="spellEnd"/>
      <w:r w:rsidRPr="0019475E">
        <w:rPr>
          <w:lang w:val="x-none"/>
        </w:rPr>
        <w:t xml:space="preserve"> of the target cell</w:t>
      </w:r>
    </w:p>
    <w:p w14:paraId="06D012F1" w14:textId="77777777" w:rsidR="00EC2C57" w:rsidRDefault="00EC2C57" w:rsidP="00EC2C57">
      <w:pPr>
        <w:pStyle w:val="ListParagraph"/>
        <w:numPr>
          <w:ilvl w:val="0"/>
          <w:numId w:val="42"/>
        </w:numPr>
        <w:rPr>
          <w:lang w:val="x-none"/>
        </w:rPr>
      </w:pPr>
      <w:r w:rsidRPr="0019475E">
        <w:rPr>
          <w:lang w:val="x-none"/>
        </w:rPr>
        <w:t xml:space="preserve">RAN2 understands that the UE can use assistance information of </w:t>
      </w:r>
      <w:proofErr w:type="spellStart"/>
      <w:r w:rsidRPr="0019475E">
        <w:rPr>
          <w:lang w:val="x-none"/>
        </w:rPr>
        <w:t>neighbour</w:t>
      </w:r>
      <w:proofErr w:type="spellEnd"/>
      <w:r w:rsidRPr="0019475E">
        <w:rPr>
          <w:lang w:val="x-none"/>
        </w:rPr>
        <w:t xml:space="preserve"> cells in SIB19 for mobility purposes in RRC Connected. FFS if this needs to be captured in Stage2 and whether something needs to be captured for RRC idle</w:t>
      </w:r>
    </w:p>
    <w:p w14:paraId="777357A7" w14:textId="6D9A93F4" w:rsidR="00EC2C57" w:rsidRDefault="00EC2C57" w:rsidP="00EC2C57">
      <w:pPr>
        <w:jc w:val="both"/>
      </w:pPr>
      <w:r>
        <w:t xml:space="preserve">In our understanding, P2 means that the NTN-config of target cell at HO may be originated from SIB19. Moreover, P1 </w:t>
      </w:r>
      <w:r w:rsidR="0035503B">
        <w:t>does not</w:t>
      </w:r>
      <w:r>
        <w:t xml:space="preserve"> </w:t>
      </w:r>
      <w:r w:rsidR="0035503B">
        <w:t>assume</w:t>
      </w:r>
      <w:r>
        <w:t xml:space="preserve"> anything on the origin of the NTN-config (HO message or SIB19)</w:t>
      </w:r>
      <w:r w:rsidR="0035503B">
        <w:t xml:space="preserve">. That point was raised </w:t>
      </w:r>
      <w:r>
        <w:t>during the corresponding email discussion</w:t>
      </w:r>
      <w:r w:rsidR="0035503B">
        <w:t xml:space="preserve"> and there should be no ambiguity about this.</w:t>
      </w:r>
    </w:p>
    <w:p w14:paraId="322F0C1E" w14:textId="7C4473A6" w:rsidR="00EC2C57" w:rsidRDefault="005F3D36" w:rsidP="00EC2C57">
      <w:pPr>
        <w:jc w:val="both"/>
      </w:pPr>
      <w:r>
        <w:t xml:space="preserve">Conversely, </w:t>
      </w:r>
      <w:r w:rsidR="00EC2C57">
        <w:t>the</w:t>
      </w:r>
      <w:r w:rsidR="00EC2C57">
        <w:t xml:space="preserve"> 38.331</w:t>
      </w:r>
      <w:r>
        <w:t xml:space="preserve"> CR</w:t>
      </w:r>
      <w:r w:rsidR="00EC2C57">
        <w:t xml:space="preserve"> </w:t>
      </w:r>
      <w:r>
        <w:t xml:space="preserve">agreed at RAN2#119e </w:t>
      </w:r>
      <w:r w:rsidR="0035503B">
        <w:t xml:space="preserve">links the starting of T430 to the NTN-config included in HO message, which </w:t>
      </w:r>
      <w:r w:rsidR="00EC2C57">
        <w:t>prevents the usage of SIB19 NTN-config for HO</w:t>
      </w:r>
      <w:r>
        <w:t xml:space="preserve"> (</w:t>
      </w:r>
      <w:r w:rsidR="00EC2C57">
        <w:t>as can be seen in the excerpt below</w:t>
      </w:r>
      <w:r>
        <w:t>)</w:t>
      </w:r>
      <w:r w:rsidR="0035503B">
        <w:t>:</w:t>
      </w:r>
    </w:p>
    <w:p w14:paraId="3CBD5D3C" w14:textId="77777777" w:rsidR="00EC2C57" w:rsidRPr="005F3D36" w:rsidRDefault="00EC2C57" w:rsidP="00EC2C57">
      <w:pPr>
        <w:rPr>
          <w:i/>
          <w:iCs/>
          <w:lang w:eastAsia="ja-JP"/>
        </w:rPr>
      </w:pPr>
      <w:r w:rsidRPr="005F3D36">
        <w:rPr>
          <w:i/>
          <w:iCs/>
        </w:rPr>
        <w:t>The UE shall perform the following actions to execute a reconfiguration with sync.</w:t>
      </w:r>
    </w:p>
    <w:p w14:paraId="47AE92C6" w14:textId="77777777" w:rsidR="00EC2C57" w:rsidRPr="005F3D36" w:rsidRDefault="00EC2C57" w:rsidP="00EC2C57">
      <w:pPr>
        <w:pStyle w:val="B10"/>
        <w:rPr>
          <w:ins w:id="6" w:author="Ericsson Helka-Liina" w:date="2022-08-31T12:55:00Z"/>
          <w:rFonts w:eastAsia="Times New Roman"/>
          <w:i/>
          <w:iCs/>
        </w:rPr>
      </w:pPr>
      <w:ins w:id="7" w:author="Ericsson Helka-Liina" w:date="2022-08-31T12:55:00Z">
        <w:r w:rsidRPr="005F3D36">
          <w:rPr>
            <w:i/>
            <w:iCs/>
          </w:rPr>
          <w:t>1&gt;</w:t>
        </w:r>
        <w:r w:rsidRPr="005F3D36">
          <w:rPr>
            <w:i/>
            <w:iCs/>
          </w:rPr>
          <w:tab/>
          <w:t xml:space="preserve">stop timer T430 if </w:t>
        </w:r>
        <w:proofErr w:type="gramStart"/>
        <w:r w:rsidRPr="005F3D36">
          <w:rPr>
            <w:i/>
            <w:iCs/>
          </w:rPr>
          <w:t>running;</w:t>
        </w:r>
        <w:proofErr w:type="gramEnd"/>
      </w:ins>
    </w:p>
    <w:p w14:paraId="0F4196D1" w14:textId="77777777" w:rsidR="00EC2C57" w:rsidRPr="005F3D36" w:rsidRDefault="00EC2C57" w:rsidP="0035503B">
      <w:pPr>
        <w:pStyle w:val="B2"/>
        <w:rPr>
          <w:ins w:id="8" w:author="Ericsson Helka-Liina" w:date="2022-08-31T12:55:00Z"/>
          <w:i/>
          <w:iCs/>
        </w:rPr>
      </w:pPr>
      <w:ins w:id="9" w:author="Ericsson Helka-Liina" w:date="2022-08-31T12:55:00Z">
        <w:r w:rsidRPr="005F3D36">
          <w:rPr>
            <w:i/>
            <w:iCs/>
          </w:rPr>
          <w:t>1&gt;</w:t>
        </w:r>
        <w:r w:rsidRPr="005F3D36">
          <w:rPr>
            <w:i/>
            <w:iCs/>
          </w:rPr>
          <w:tab/>
          <w:t xml:space="preserve">start timer T430 with the timer value set to </w:t>
        </w:r>
        <w:proofErr w:type="spellStart"/>
        <w:r w:rsidRPr="005F3D36">
          <w:rPr>
            <w:i/>
            <w:iCs/>
          </w:rPr>
          <w:t>ntn-UlSyncValidityDuration</w:t>
        </w:r>
        <w:proofErr w:type="spellEnd"/>
        <w:r w:rsidRPr="005F3D36">
          <w:rPr>
            <w:i/>
            <w:iCs/>
          </w:rPr>
          <w:t xml:space="preserve"> from the subframe indicated by </w:t>
        </w:r>
        <w:proofErr w:type="spellStart"/>
        <w:r w:rsidRPr="005F3D36">
          <w:rPr>
            <w:i/>
            <w:iCs/>
          </w:rPr>
          <w:t>epochTime</w:t>
        </w:r>
        <w:proofErr w:type="spellEnd"/>
        <w:r w:rsidRPr="005F3D36">
          <w:rPr>
            <w:i/>
            <w:iCs/>
          </w:rPr>
          <w:t xml:space="preserve">, if included in the </w:t>
        </w:r>
        <w:proofErr w:type="spellStart"/>
        <w:r w:rsidRPr="005F3D36">
          <w:rPr>
            <w:i/>
            <w:iCs/>
          </w:rPr>
          <w:t>reconfigurationWithSync</w:t>
        </w:r>
        <w:proofErr w:type="spellEnd"/>
        <w:r w:rsidRPr="005F3D36">
          <w:rPr>
            <w:i/>
            <w:iCs/>
          </w:rPr>
          <w:t xml:space="preserve"> for serving </w:t>
        </w:r>
        <w:proofErr w:type="gramStart"/>
        <w:r w:rsidRPr="005F3D36">
          <w:rPr>
            <w:i/>
            <w:iCs/>
          </w:rPr>
          <w:t>cell</w:t>
        </w:r>
      </w:ins>
      <w:ins w:id="10" w:author="Ericsson Helka-Liina" w:date="2022-09-02T06:41:00Z">
        <w:r w:rsidRPr="005F3D36">
          <w:rPr>
            <w:i/>
            <w:iCs/>
          </w:rPr>
          <w:t>;</w:t>
        </w:r>
      </w:ins>
      <w:proofErr w:type="gramEnd"/>
    </w:p>
    <w:p w14:paraId="62437E14" w14:textId="77777777" w:rsidR="00EC2C57" w:rsidRPr="005F3D36" w:rsidRDefault="00EC2C57" w:rsidP="00EC2C57">
      <w:pPr>
        <w:pStyle w:val="B10"/>
        <w:rPr>
          <w:i/>
          <w:iCs/>
        </w:rPr>
      </w:pPr>
      <w:r w:rsidRPr="005F3D36">
        <w:rPr>
          <w:i/>
          <w:iCs/>
        </w:rPr>
        <w:t>1&gt;</w:t>
      </w:r>
      <w:r w:rsidRPr="005F3D36">
        <w:rPr>
          <w:i/>
          <w:iCs/>
        </w:rPr>
        <w:tab/>
        <w:t xml:space="preserve">if the AS security is not activated, perform the actions upon going to </w:t>
      </w:r>
      <w:proofErr w:type="spellStart"/>
      <w:r w:rsidRPr="005F3D36">
        <w:rPr>
          <w:i/>
          <w:iCs/>
        </w:rPr>
        <w:t>RRC_IDLE</w:t>
      </w:r>
      <w:proofErr w:type="spellEnd"/>
      <w:r w:rsidRPr="005F3D36">
        <w:rPr>
          <w:i/>
          <w:iCs/>
        </w:rPr>
        <w:t xml:space="preserve"> as specified in 5.3.11 with the release cause 'other' upon which the procedure </w:t>
      </w:r>
      <w:proofErr w:type="gramStart"/>
      <w:r w:rsidRPr="005F3D36">
        <w:rPr>
          <w:i/>
          <w:iCs/>
        </w:rPr>
        <w:t>ends;</w:t>
      </w:r>
      <w:proofErr w:type="gramEnd"/>
    </w:p>
    <w:p w14:paraId="527985EF" w14:textId="794F9A7E" w:rsidR="003E4D4C" w:rsidRDefault="003E4D4C" w:rsidP="003E4D4C">
      <w:pPr>
        <w:pStyle w:val="Heading7"/>
      </w:pPr>
      <w:bookmarkStart w:id="11" w:name="_Ref115429717"/>
      <w:r w:rsidRPr="00AA0D4F">
        <w:rPr>
          <w:rFonts w:hint="eastAsia"/>
        </w:rPr>
        <w:t xml:space="preserve">Observation </w:t>
      </w:r>
      <w:r>
        <w:t>6</w:t>
      </w:r>
      <w:r w:rsidRPr="00AA0D4F">
        <w:rPr>
          <w:rFonts w:hint="eastAsia"/>
        </w:rPr>
        <w:t xml:space="preserve">: </w:t>
      </w:r>
      <w:r>
        <w:t xml:space="preserve">38.331 </w:t>
      </w:r>
      <w:r w:rsidRPr="003E4D4C">
        <w:t xml:space="preserve">prevents the usage of SIB19 </w:t>
      </w:r>
      <w:r>
        <w:t xml:space="preserve">target </w:t>
      </w:r>
      <w:r w:rsidRPr="003E4D4C">
        <w:t>NTN-config for HO</w:t>
      </w:r>
      <w:bookmarkEnd w:id="11"/>
      <w:r>
        <w:t xml:space="preserve"> </w:t>
      </w:r>
    </w:p>
    <w:p w14:paraId="7FEBC539" w14:textId="2E42F9B0" w:rsidR="00EC2C57" w:rsidRDefault="0035503B" w:rsidP="00EC2C57">
      <w:pPr>
        <w:jc w:val="both"/>
      </w:pPr>
      <w:r>
        <w:t xml:space="preserve">The issue was proposed to be postponed to RAN2#119bis-e by the rapporteur in </w:t>
      </w:r>
      <w:r>
        <w:fldChar w:fldCharType="begin"/>
      </w:r>
      <w:r>
        <w:instrText xml:space="preserve"> REF _Ref115391331 \r \h </w:instrText>
      </w:r>
      <w:r>
        <w:fldChar w:fldCharType="separate"/>
      </w:r>
      <w:r>
        <w:t>[1</w:t>
      </w:r>
      <w:r>
        <w:t>]</w:t>
      </w:r>
      <w:r>
        <w:fldChar w:fldCharType="end"/>
      </w:r>
      <w:r>
        <w:t>.</w:t>
      </w:r>
    </w:p>
    <w:p w14:paraId="3E3921DE" w14:textId="30D522C2" w:rsidR="00E97AE4" w:rsidRDefault="00E97AE4" w:rsidP="00EC2C57">
      <w:pPr>
        <w:jc w:val="both"/>
      </w:pPr>
    </w:p>
    <w:p w14:paraId="25816E79" w14:textId="4BC01B40" w:rsidR="00EC2C57" w:rsidRPr="006C1898" w:rsidRDefault="00EC2C57" w:rsidP="00EC2C57">
      <w:pPr>
        <w:keepNext/>
        <w:keepLines/>
        <w:numPr>
          <w:ilvl w:val="1"/>
          <w:numId w:val="1"/>
        </w:numPr>
        <w:spacing w:before="180"/>
        <w:outlineLvl w:val="1"/>
        <w:rPr>
          <w:rFonts w:ascii="Arial" w:hAnsi="Arial"/>
          <w:sz w:val="32"/>
          <w:lang w:val="en-GB" w:eastAsia="ja-JP"/>
        </w:rPr>
      </w:pPr>
      <w:r>
        <w:rPr>
          <w:rFonts w:ascii="Arial" w:hAnsi="Arial"/>
          <w:sz w:val="32"/>
          <w:lang w:val="en-GB" w:eastAsia="ja-JP"/>
        </w:rPr>
        <w:t>Way forward</w:t>
      </w:r>
    </w:p>
    <w:p w14:paraId="32816BC3" w14:textId="1588B00A" w:rsidR="00A4279F" w:rsidRDefault="00A4279F" w:rsidP="00A4279F">
      <w:pPr>
        <w:jc w:val="both"/>
        <w:rPr>
          <w:lang w:eastAsia="ja-JP"/>
        </w:rPr>
      </w:pPr>
      <w:r>
        <w:rPr>
          <w:lang w:eastAsia="ja-JP"/>
        </w:rPr>
        <w:t xml:space="preserve">In our view, using </w:t>
      </w:r>
      <w:proofErr w:type="spellStart"/>
      <w:r w:rsidRPr="00522410">
        <w:rPr>
          <w:lang w:eastAsia="ja-JP"/>
        </w:rPr>
        <w:t>Neighbour</w:t>
      </w:r>
      <w:proofErr w:type="spellEnd"/>
      <w:r w:rsidRPr="00522410">
        <w:rPr>
          <w:lang w:eastAsia="ja-JP"/>
        </w:rPr>
        <w:t xml:space="preserve"> cell assistance information from SIB19</w:t>
      </w:r>
      <w:r>
        <w:rPr>
          <w:lang w:eastAsia="ja-JP"/>
        </w:rPr>
        <w:t xml:space="preserve"> is the preferred solution, as it is applicable to all CHO cases and avoid HO interruption.</w:t>
      </w:r>
      <w:r w:rsidR="005F3D36">
        <w:rPr>
          <w:lang w:eastAsia="ja-JP"/>
        </w:rPr>
        <w:t xml:space="preserve"> It</w:t>
      </w:r>
      <w:r w:rsidR="005F3D36">
        <w:rPr>
          <w:lang w:eastAsia="ja-JP"/>
        </w:rPr>
        <w:t xml:space="preserve"> should be allowed</w:t>
      </w:r>
      <w:r w:rsidR="005F3D36">
        <w:rPr>
          <w:lang w:eastAsia="ja-JP"/>
        </w:rPr>
        <w:t xml:space="preserve"> to be used by the UE.</w:t>
      </w:r>
    </w:p>
    <w:p w14:paraId="66AC31AF" w14:textId="00282B33" w:rsidR="00EC2C57" w:rsidRDefault="00EC2C57" w:rsidP="00A4279F">
      <w:pPr>
        <w:jc w:val="both"/>
        <w:rPr>
          <w:lang w:eastAsia="ja-JP"/>
        </w:rPr>
      </w:pPr>
      <w:r>
        <w:rPr>
          <w:lang w:eastAsia="ja-JP"/>
        </w:rPr>
        <w:t>It is also in-line with the agreements from RAN2#119e.</w:t>
      </w:r>
    </w:p>
    <w:p w14:paraId="200DEEEA" w14:textId="0F531740" w:rsidR="005F3D36" w:rsidRDefault="005F3D36" w:rsidP="00A4279F">
      <w:pPr>
        <w:jc w:val="both"/>
        <w:rPr>
          <w:lang w:eastAsia="ja-JP"/>
        </w:rPr>
      </w:pPr>
      <w:r>
        <w:rPr>
          <w:lang w:eastAsia="ja-JP"/>
        </w:rPr>
        <w:t xml:space="preserve">We believe this is necessary </w:t>
      </w:r>
      <w:r w:rsidR="00DD2C8C">
        <w:rPr>
          <w:lang w:eastAsia="ja-JP"/>
        </w:rPr>
        <w:t>in the</w:t>
      </w:r>
      <w:r>
        <w:rPr>
          <w:lang w:eastAsia="ja-JP"/>
        </w:rPr>
        <w:t xml:space="preserve"> CHO </w:t>
      </w:r>
      <w:r w:rsidR="00DD2C8C">
        <w:rPr>
          <w:lang w:eastAsia="ja-JP"/>
        </w:rPr>
        <w:t>case (</w:t>
      </w:r>
      <w:r>
        <w:rPr>
          <w:lang w:eastAsia="ja-JP"/>
        </w:rPr>
        <w:t>to avoid HO interruption</w:t>
      </w:r>
      <w:r w:rsidR="00DD2C8C">
        <w:rPr>
          <w:lang w:eastAsia="ja-JP"/>
        </w:rPr>
        <w:t>)</w:t>
      </w:r>
      <w:r>
        <w:rPr>
          <w:lang w:eastAsia="ja-JP"/>
        </w:rPr>
        <w:t>. In the HO case, it can be expected that the target NTN-config is included in the HO message. However,</w:t>
      </w:r>
      <w:r w:rsidR="00622272">
        <w:rPr>
          <w:lang w:eastAsia="ja-JP"/>
        </w:rPr>
        <w:t xml:space="preserve"> there seems no reason to restrict this for CHO only and it would simplify specification and device implementation to keep common behaviors between CHO and HO.</w:t>
      </w:r>
    </w:p>
    <w:p w14:paraId="043F4643" w14:textId="722BA148" w:rsidR="005F3D36" w:rsidRPr="00AA0D4F" w:rsidRDefault="005F3D36" w:rsidP="005F3D36">
      <w:pPr>
        <w:pStyle w:val="Heading7"/>
      </w:pPr>
      <w:bookmarkStart w:id="12" w:name="_Ref115429721"/>
      <w:r w:rsidRPr="00AA0D4F">
        <w:rPr>
          <w:rFonts w:hint="eastAsia"/>
        </w:rPr>
        <w:t xml:space="preserve">Proposal </w:t>
      </w:r>
      <w:r>
        <w:t>1</w:t>
      </w:r>
      <w:r w:rsidRPr="00AA0D4F">
        <w:rPr>
          <w:rFonts w:hint="eastAsia"/>
        </w:rPr>
        <w:t xml:space="preserve">: </w:t>
      </w:r>
      <w:r>
        <w:t>UE should be able to use the target cell</w:t>
      </w:r>
      <w:r>
        <w:t xml:space="preserve"> NTN-config IE</w:t>
      </w:r>
      <w:r>
        <w:t xml:space="preserve"> from SIB19</w:t>
      </w:r>
      <w:r>
        <w:t xml:space="preserve"> </w:t>
      </w:r>
      <w:r>
        <w:t>for HO purpose</w:t>
      </w:r>
      <w:bookmarkEnd w:id="12"/>
      <w:r>
        <w:t xml:space="preserve"> </w:t>
      </w:r>
    </w:p>
    <w:p w14:paraId="4580C572" w14:textId="77777777" w:rsidR="0039277F" w:rsidRDefault="0039277F" w:rsidP="00A4279F">
      <w:pPr>
        <w:jc w:val="both"/>
        <w:rPr>
          <w:lang w:eastAsia="ja-JP"/>
        </w:rPr>
      </w:pPr>
      <w:r>
        <w:rPr>
          <w:lang w:eastAsia="ja-JP"/>
        </w:rPr>
        <w:t>In CHO framework, the UE needs to decode the HO message only upon CHO execution. It might be preferable to keep this behavior and avoid a requirement to read the HO message before execution.</w:t>
      </w:r>
    </w:p>
    <w:p w14:paraId="2E556C1A" w14:textId="0ED1449F" w:rsidR="005F3D36" w:rsidRDefault="0039277F" w:rsidP="00A4279F">
      <w:pPr>
        <w:jc w:val="both"/>
        <w:rPr>
          <w:lang w:eastAsia="ja-JP"/>
        </w:rPr>
      </w:pPr>
      <w:r>
        <w:rPr>
          <w:lang w:eastAsia="ja-JP"/>
        </w:rPr>
        <w:t xml:space="preserve">In such case, it could be up to NW/UE implementation to provide/keep SIB19 up to date so that the target NTN-config is valid at the time of CHO execution.  </w:t>
      </w:r>
    </w:p>
    <w:p w14:paraId="0D4249A1" w14:textId="601DDECA" w:rsidR="0012115F" w:rsidRDefault="0012115F" w:rsidP="00A4279F">
      <w:pPr>
        <w:jc w:val="both"/>
        <w:rPr>
          <w:lang w:eastAsia="ja-JP"/>
        </w:rPr>
      </w:pPr>
      <w:r>
        <w:rPr>
          <w:lang w:eastAsia="ja-JP"/>
        </w:rPr>
        <w:t>That may mean</w:t>
      </w:r>
      <w:r w:rsidR="007D0447">
        <w:rPr>
          <w:lang w:eastAsia="ja-JP"/>
        </w:rPr>
        <w:t xml:space="preserve"> </w:t>
      </w:r>
      <w:r>
        <w:rPr>
          <w:lang w:eastAsia="ja-JP"/>
        </w:rPr>
        <w:t>for instance that based on the knowledge of CHO candidate cells (from the execution conditions), the UE might read SIB19 more often (or NW might send SIB19 more often) so that the target NTN-config for those cells is always valid.</w:t>
      </w:r>
    </w:p>
    <w:p w14:paraId="2A0FE9AA" w14:textId="796EBBB1" w:rsidR="00A4279F" w:rsidRPr="00AA0D4F" w:rsidRDefault="00A4279F" w:rsidP="00A4279F">
      <w:pPr>
        <w:pStyle w:val="Heading7"/>
      </w:pPr>
      <w:bookmarkStart w:id="13" w:name="_Ref61540102"/>
      <w:bookmarkStart w:id="14" w:name="_Ref111043996"/>
      <w:bookmarkStart w:id="15" w:name="_Ref101821252"/>
      <w:r w:rsidRPr="00AA0D4F">
        <w:rPr>
          <w:rFonts w:hint="eastAsia"/>
        </w:rPr>
        <w:lastRenderedPageBreak/>
        <w:t xml:space="preserve">Proposal </w:t>
      </w:r>
      <w:r>
        <w:t>2</w:t>
      </w:r>
      <w:r w:rsidRPr="00AA0D4F">
        <w:rPr>
          <w:rFonts w:hint="eastAsia"/>
        </w:rPr>
        <w:t xml:space="preserve">: </w:t>
      </w:r>
      <w:bookmarkEnd w:id="13"/>
      <w:r w:rsidR="00ED38F7">
        <w:t xml:space="preserve">It is up to </w:t>
      </w:r>
      <w:r w:rsidR="00DE7195" w:rsidRPr="00DE7195">
        <w:t>NW/UE implementation to provide/keep SIB19 up to date so that the target NTN-config is valid at the time of CHO execution</w:t>
      </w:r>
      <w:bookmarkEnd w:id="14"/>
      <w:bookmarkEnd w:id="15"/>
    </w:p>
    <w:p w14:paraId="12514263" w14:textId="7FCA73C5" w:rsidR="00226CED" w:rsidRDefault="00226CED" w:rsidP="00AB45E7">
      <w:pPr>
        <w:jc w:val="both"/>
        <w:rPr>
          <w:lang w:eastAsia="ja-JP"/>
        </w:rPr>
      </w:pPr>
      <w:r>
        <w:rPr>
          <w:lang w:eastAsia="ja-JP"/>
        </w:rPr>
        <w:t xml:space="preserve">As target NTN-config may come from HO message or SIB19, the UE may have to choose between both. Naturally the NTN-config with the longer validity should be used. We do not think this needs to be specified, it should be enough to just allow the UE to use the target </w:t>
      </w:r>
      <w:r w:rsidR="004005C7">
        <w:rPr>
          <w:lang w:eastAsia="ja-JP"/>
        </w:rPr>
        <w:t>NTN-config from SIB19.</w:t>
      </w:r>
      <w:r>
        <w:rPr>
          <w:lang w:eastAsia="ja-JP"/>
        </w:rPr>
        <w:t xml:space="preserve">  </w:t>
      </w:r>
    </w:p>
    <w:p w14:paraId="594795C4" w14:textId="408D931B" w:rsidR="006B4A3B" w:rsidRDefault="00DD3747" w:rsidP="00AB45E7">
      <w:pPr>
        <w:jc w:val="both"/>
        <w:rPr>
          <w:lang w:eastAsia="ja-JP"/>
        </w:rPr>
      </w:pPr>
      <w:r>
        <w:rPr>
          <w:lang w:eastAsia="ja-JP"/>
        </w:rPr>
        <w:t>I</w:t>
      </w:r>
      <w:r w:rsidR="00AB45E7">
        <w:rPr>
          <w:lang w:eastAsia="ja-JP"/>
        </w:rPr>
        <w:t xml:space="preserve">f this solution is acceptable, we think that similarly as in 2.1, the UE should (re)start the validity timer at CHO execution, </w:t>
      </w:r>
      <w:r w:rsidR="00522410">
        <w:rPr>
          <w:lang w:eastAsia="ja-JP"/>
        </w:rPr>
        <w:t xml:space="preserve">but </w:t>
      </w:r>
      <w:r w:rsidR="00AB45E7">
        <w:rPr>
          <w:lang w:eastAsia="ja-JP"/>
        </w:rPr>
        <w:t xml:space="preserve">according to </w:t>
      </w:r>
      <w:r w:rsidR="004E30E5">
        <w:rPr>
          <w:lang w:eastAsia="ja-JP"/>
        </w:rPr>
        <w:t xml:space="preserve">the target cell NTN-config </w:t>
      </w:r>
      <w:proofErr w:type="spellStart"/>
      <w:r w:rsidR="004E30E5">
        <w:rPr>
          <w:lang w:eastAsia="ja-JP"/>
        </w:rPr>
        <w:t>EpochTime</w:t>
      </w:r>
      <w:proofErr w:type="spellEnd"/>
      <w:r w:rsidR="004E30E5">
        <w:rPr>
          <w:lang w:eastAsia="ja-JP"/>
        </w:rPr>
        <w:t>/validity duration currently used to access the cell.</w:t>
      </w:r>
    </w:p>
    <w:p w14:paraId="0D07BC15" w14:textId="25011172" w:rsidR="00522410" w:rsidRDefault="00522410" w:rsidP="00522410">
      <w:pPr>
        <w:pStyle w:val="Heading7"/>
      </w:pPr>
      <w:bookmarkStart w:id="16" w:name="_Ref111043997"/>
      <w:r>
        <w:t>Proposal</w:t>
      </w:r>
      <w:r w:rsidRPr="00AA0D4F">
        <w:rPr>
          <w:rFonts w:hint="eastAsia"/>
        </w:rPr>
        <w:t xml:space="preserve"> </w:t>
      </w:r>
      <w:r w:rsidR="00A4279F">
        <w:t>3</w:t>
      </w:r>
      <w:r w:rsidRPr="00AA0D4F">
        <w:rPr>
          <w:rFonts w:hint="eastAsia"/>
        </w:rPr>
        <w:t xml:space="preserve">: </w:t>
      </w:r>
      <w:r>
        <w:t xml:space="preserve">If target cell NTN-config from SIB19 is used, (re)start validity timer upon reception of CHO execution according </w:t>
      </w:r>
      <w:r>
        <w:rPr>
          <w:lang w:eastAsia="ja-JP"/>
        </w:rPr>
        <w:t xml:space="preserve">to the target cell NTN-config </w:t>
      </w:r>
      <w:proofErr w:type="spellStart"/>
      <w:r>
        <w:rPr>
          <w:lang w:eastAsia="ja-JP"/>
        </w:rPr>
        <w:t>EpochTime</w:t>
      </w:r>
      <w:proofErr w:type="spellEnd"/>
      <w:r>
        <w:rPr>
          <w:lang w:eastAsia="ja-JP"/>
        </w:rPr>
        <w:t>/validity duration</w:t>
      </w:r>
      <w:bookmarkEnd w:id="16"/>
    </w:p>
    <w:p w14:paraId="5DA340E2" w14:textId="7A5B9F85" w:rsidR="004E30E5" w:rsidRPr="009214F8" w:rsidRDefault="00DC6EA9" w:rsidP="00AB45E7">
      <w:pPr>
        <w:jc w:val="both"/>
        <w:rPr>
          <w:lang w:eastAsia="ja-JP"/>
        </w:rPr>
      </w:pPr>
      <w:r>
        <w:rPr>
          <w:lang w:eastAsia="ja-JP"/>
        </w:rPr>
        <w:t>We provide a TP in Annex.</w:t>
      </w:r>
    </w:p>
    <w:p w14:paraId="28F9ABEB" w14:textId="39D2FC58" w:rsidR="00DD3747" w:rsidRDefault="00DD3747" w:rsidP="005D7F3A">
      <w:pPr>
        <w:jc w:val="both"/>
        <w:rPr>
          <w:lang w:eastAsia="ja-JP"/>
        </w:rPr>
      </w:pPr>
    </w:p>
    <w:p w14:paraId="1822E062" w14:textId="7E3C392C" w:rsidR="001E6647" w:rsidRDefault="001E6647" w:rsidP="001E6647">
      <w:pPr>
        <w:pStyle w:val="Heading7"/>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C299ED7"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58E9F0B5" w14:textId="5149B527" w:rsidR="00DC6EA9" w:rsidRPr="007D0447" w:rsidRDefault="00DC6EA9" w:rsidP="008510B7">
      <w:pPr>
        <w:jc w:val="both"/>
        <w:rPr>
          <w:b/>
          <w:bCs/>
          <w:lang w:eastAsia="ja-JP"/>
        </w:rPr>
      </w:pPr>
      <w:r w:rsidRPr="007D0447">
        <w:rPr>
          <w:b/>
          <w:bCs/>
          <w:lang w:eastAsia="ja-JP"/>
        </w:rPr>
        <w:fldChar w:fldCharType="begin"/>
      </w:r>
      <w:r w:rsidRPr="007D0447">
        <w:rPr>
          <w:b/>
          <w:bCs/>
          <w:lang w:eastAsia="ja-JP"/>
        </w:rPr>
        <w:instrText xml:space="preserve"> REF _Ref111043988 \h  \* MERGEFORMAT </w:instrText>
      </w:r>
      <w:r w:rsidRPr="007D0447">
        <w:rPr>
          <w:b/>
          <w:bCs/>
          <w:lang w:eastAsia="ja-JP"/>
        </w:rPr>
      </w:r>
      <w:r w:rsidRPr="007D0447">
        <w:rPr>
          <w:b/>
          <w:bCs/>
          <w:lang w:eastAsia="ja-JP"/>
        </w:rPr>
        <w:fldChar w:fldCharType="separate"/>
      </w:r>
      <w:r w:rsidR="004005C7" w:rsidRPr="007D0447">
        <w:rPr>
          <w:rFonts w:hint="eastAsia"/>
          <w:b/>
          <w:bCs/>
        </w:rPr>
        <w:t xml:space="preserve">Observation 1: </w:t>
      </w:r>
      <w:r w:rsidR="004005C7" w:rsidRPr="007D0447">
        <w:rPr>
          <w:b/>
          <w:bCs/>
        </w:rPr>
        <w:t>In the general CHO case, a valid NTN-config cannot be provided by the NW in the HO message</w:t>
      </w:r>
      <w:r w:rsidRPr="007D0447">
        <w:rPr>
          <w:b/>
          <w:bCs/>
          <w:lang w:eastAsia="ja-JP"/>
        </w:rPr>
        <w:fldChar w:fldCharType="end"/>
      </w:r>
    </w:p>
    <w:p w14:paraId="7D09830F" w14:textId="7892A3B9" w:rsidR="00DC6EA9" w:rsidRPr="007D0447" w:rsidRDefault="00DC6EA9" w:rsidP="008510B7">
      <w:pPr>
        <w:jc w:val="both"/>
        <w:rPr>
          <w:b/>
          <w:bCs/>
          <w:lang w:eastAsia="ja-JP"/>
        </w:rPr>
      </w:pPr>
      <w:r w:rsidRPr="007D0447">
        <w:rPr>
          <w:b/>
          <w:bCs/>
          <w:lang w:eastAsia="ja-JP"/>
        </w:rPr>
        <w:fldChar w:fldCharType="begin"/>
      </w:r>
      <w:r w:rsidRPr="007D0447">
        <w:rPr>
          <w:b/>
          <w:bCs/>
          <w:lang w:eastAsia="ja-JP"/>
        </w:rPr>
        <w:instrText xml:space="preserve"> REF _Ref111043989 \h  \* MERGEFORMAT </w:instrText>
      </w:r>
      <w:r w:rsidRPr="007D0447">
        <w:rPr>
          <w:b/>
          <w:bCs/>
          <w:lang w:eastAsia="ja-JP"/>
        </w:rPr>
      </w:r>
      <w:r w:rsidRPr="007D0447">
        <w:rPr>
          <w:b/>
          <w:bCs/>
          <w:lang w:eastAsia="ja-JP"/>
        </w:rPr>
        <w:fldChar w:fldCharType="separate"/>
      </w:r>
      <w:r w:rsidR="004005C7" w:rsidRPr="007D0447">
        <w:rPr>
          <w:rFonts w:hint="eastAsia"/>
          <w:b/>
          <w:bCs/>
        </w:rPr>
        <w:t xml:space="preserve">Observation </w:t>
      </w:r>
      <w:r w:rsidR="004005C7" w:rsidRPr="007D0447">
        <w:rPr>
          <w:b/>
          <w:bCs/>
        </w:rPr>
        <w:t>2</w:t>
      </w:r>
      <w:r w:rsidR="004005C7" w:rsidRPr="007D0447">
        <w:rPr>
          <w:rFonts w:hint="eastAsia"/>
          <w:b/>
          <w:bCs/>
        </w:rPr>
        <w:t xml:space="preserve">: </w:t>
      </w:r>
      <w:r w:rsidR="004005C7" w:rsidRPr="007D0447">
        <w:rPr>
          <w:b/>
          <w:bCs/>
        </w:rPr>
        <w:t>Time based CHO might allow signaling of NTN-config in HO (in limited cases)</w:t>
      </w:r>
      <w:r w:rsidRPr="007D0447">
        <w:rPr>
          <w:b/>
          <w:bCs/>
          <w:lang w:eastAsia="ja-JP"/>
        </w:rPr>
        <w:fldChar w:fldCharType="end"/>
      </w:r>
    </w:p>
    <w:p w14:paraId="23DC4389" w14:textId="3721A05A" w:rsidR="00DC6EA9" w:rsidRPr="007D0447" w:rsidRDefault="00DC6EA9" w:rsidP="008510B7">
      <w:pPr>
        <w:jc w:val="both"/>
        <w:rPr>
          <w:b/>
          <w:bCs/>
          <w:lang w:eastAsia="ja-JP"/>
        </w:rPr>
      </w:pPr>
      <w:r w:rsidRPr="007D0447">
        <w:rPr>
          <w:b/>
          <w:bCs/>
          <w:lang w:eastAsia="ja-JP"/>
        </w:rPr>
        <w:fldChar w:fldCharType="begin"/>
      </w:r>
      <w:r w:rsidRPr="007D0447">
        <w:rPr>
          <w:b/>
          <w:bCs/>
          <w:lang w:eastAsia="ja-JP"/>
        </w:rPr>
        <w:instrText xml:space="preserve"> REF _Ref111043991 \h  \* MERGEFORMAT </w:instrText>
      </w:r>
      <w:r w:rsidRPr="007D0447">
        <w:rPr>
          <w:b/>
          <w:bCs/>
          <w:lang w:eastAsia="ja-JP"/>
        </w:rPr>
      </w:r>
      <w:r w:rsidRPr="007D0447">
        <w:rPr>
          <w:b/>
          <w:bCs/>
          <w:lang w:eastAsia="ja-JP"/>
        </w:rPr>
        <w:fldChar w:fldCharType="separate"/>
      </w:r>
      <w:r w:rsidR="004005C7" w:rsidRPr="007D0447">
        <w:rPr>
          <w:rFonts w:hint="eastAsia"/>
          <w:b/>
          <w:bCs/>
        </w:rPr>
        <w:t xml:space="preserve">Observation </w:t>
      </w:r>
      <w:r w:rsidR="004005C7" w:rsidRPr="007D0447">
        <w:rPr>
          <w:b/>
          <w:bCs/>
        </w:rPr>
        <w:t>3</w:t>
      </w:r>
      <w:r w:rsidR="004005C7" w:rsidRPr="007D0447">
        <w:rPr>
          <w:rFonts w:hint="eastAsia"/>
          <w:b/>
          <w:bCs/>
        </w:rPr>
        <w:t xml:space="preserve">: </w:t>
      </w:r>
      <w:r w:rsidR="004005C7" w:rsidRPr="007D0447">
        <w:rPr>
          <w:b/>
          <w:bCs/>
        </w:rPr>
        <w:t xml:space="preserve">Without up-to-date version of target cell NTN-config, the UE </w:t>
      </w:r>
      <w:proofErr w:type="gramStart"/>
      <w:r w:rsidR="004005C7" w:rsidRPr="007D0447">
        <w:rPr>
          <w:b/>
          <w:bCs/>
        </w:rPr>
        <w:t>has to</w:t>
      </w:r>
      <w:proofErr w:type="gramEnd"/>
      <w:r w:rsidR="004005C7" w:rsidRPr="007D0447">
        <w:rPr>
          <w:b/>
          <w:bCs/>
        </w:rPr>
        <w:t xml:space="preserve"> acquire SIB19</w:t>
      </w:r>
      <w:r w:rsidRPr="007D0447">
        <w:rPr>
          <w:b/>
          <w:bCs/>
          <w:lang w:eastAsia="ja-JP"/>
        </w:rPr>
        <w:fldChar w:fldCharType="end"/>
      </w:r>
    </w:p>
    <w:p w14:paraId="2A20EC3B" w14:textId="475B9641" w:rsidR="00DC6EA9" w:rsidRPr="007D0447" w:rsidRDefault="00DC6EA9" w:rsidP="008510B7">
      <w:pPr>
        <w:jc w:val="both"/>
        <w:rPr>
          <w:b/>
          <w:bCs/>
          <w:lang w:eastAsia="ja-JP"/>
        </w:rPr>
      </w:pPr>
      <w:r w:rsidRPr="007D0447">
        <w:rPr>
          <w:b/>
          <w:bCs/>
          <w:lang w:eastAsia="ja-JP"/>
        </w:rPr>
        <w:fldChar w:fldCharType="begin"/>
      </w:r>
      <w:r w:rsidRPr="007D0447">
        <w:rPr>
          <w:b/>
          <w:bCs/>
          <w:lang w:eastAsia="ja-JP"/>
        </w:rPr>
        <w:instrText xml:space="preserve"> REF _Ref111043995 \h  \* MERGEFORMAT </w:instrText>
      </w:r>
      <w:r w:rsidRPr="007D0447">
        <w:rPr>
          <w:b/>
          <w:bCs/>
          <w:lang w:eastAsia="ja-JP"/>
        </w:rPr>
      </w:r>
      <w:r w:rsidRPr="007D0447">
        <w:rPr>
          <w:b/>
          <w:bCs/>
          <w:lang w:eastAsia="ja-JP"/>
        </w:rPr>
        <w:fldChar w:fldCharType="separate"/>
      </w:r>
      <w:r w:rsidR="004005C7" w:rsidRPr="007D0447">
        <w:rPr>
          <w:rFonts w:hint="eastAsia"/>
          <w:b/>
          <w:bCs/>
        </w:rPr>
        <w:t xml:space="preserve">Observation </w:t>
      </w:r>
      <w:r w:rsidR="004005C7" w:rsidRPr="007D0447">
        <w:rPr>
          <w:b/>
          <w:bCs/>
        </w:rPr>
        <w:t>4</w:t>
      </w:r>
      <w:r w:rsidR="004005C7" w:rsidRPr="007D0447">
        <w:rPr>
          <w:rFonts w:hint="eastAsia"/>
          <w:b/>
          <w:bCs/>
        </w:rPr>
        <w:t xml:space="preserve">: </w:t>
      </w:r>
      <w:r w:rsidR="004005C7" w:rsidRPr="007D0447">
        <w:rPr>
          <w:b/>
          <w:bCs/>
        </w:rPr>
        <w:t>The target cell NTN-config may be acquired from broadcasted/dedicated SIB19</w:t>
      </w:r>
      <w:r w:rsidRPr="007D0447">
        <w:rPr>
          <w:b/>
          <w:bCs/>
          <w:lang w:eastAsia="ja-JP"/>
        </w:rPr>
        <w:fldChar w:fldCharType="end"/>
      </w:r>
    </w:p>
    <w:p w14:paraId="25BAFD09" w14:textId="19C917C8" w:rsidR="007D0447" w:rsidRPr="007D0447" w:rsidRDefault="007D0447" w:rsidP="008510B7">
      <w:pPr>
        <w:jc w:val="both"/>
        <w:rPr>
          <w:b/>
          <w:bCs/>
          <w:lang w:eastAsia="ja-JP"/>
        </w:rPr>
      </w:pPr>
      <w:r w:rsidRPr="007D0447">
        <w:rPr>
          <w:b/>
          <w:bCs/>
          <w:lang w:eastAsia="ja-JP"/>
        </w:rPr>
        <w:fldChar w:fldCharType="begin"/>
      </w:r>
      <w:r w:rsidRPr="007D0447">
        <w:rPr>
          <w:b/>
          <w:bCs/>
          <w:lang w:eastAsia="ja-JP"/>
        </w:rPr>
        <w:instrText xml:space="preserve"> REF _Ref115429715 \h </w:instrText>
      </w:r>
      <w:r w:rsidRPr="007D0447">
        <w:rPr>
          <w:b/>
          <w:bCs/>
          <w:lang w:eastAsia="ja-JP"/>
        </w:rPr>
      </w:r>
      <w:r w:rsidRPr="007D0447">
        <w:rPr>
          <w:b/>
          <w:bCs/>
          <w:lang w:eastAsia="ja-JP"/>
        </w:rPr>
        <w:instrText xml:space="preserve"> \* MERGEFORMAT </w:instrText>
      </w:r>
      <w:r w:rsidRPr="007D0447">
        <w:rPr>
          <w:b/>
          <w:bCs/>
          <w:lang w:eastAsia="ja-JP"/>
        </w:rPr>
        <w:fldChar w:fldCharType="separate"/>
      </w:r>
      <w:r w:rsidRPr="007D0447">
        <w:rPr>
          <w:rFonts w:hint="eastAsia"/>
          <w:b/>
          <w:bCs/>
        </w:rPr>
        <w:t xml:space="preserve">Observation </w:t>
      </w:r>
      <w:r w:rsidRPr="007D0447">
        <w:rPr>
          <w:b/>
          <w:bCs/>
        </w:rPr>
        <w:t>5</w:t>
      </w:r>
      <w:r w:rsidRPr="007D0447">
        <w:rPr>
          <w:rFonts w:hint="eastAsia"/>
          <w:b/>
          <w:bCs/>
        </w:rPr>
        <w:t xml:space="preserve">: </w:t>
      </w:r>
      <w:r w:rsidRPr="007D0447">
        <w:rPr>
          <w:b/>
          <w:bCs/>
        </w:rPr>
        <w:t>A</w:t>
      </w:r>
      <w:r w:rsidRPr="007D0447">
        <w:rPr>
          <w:b/>
          <w:bCs/>
        </w:rPr>
        <w:t xml:space="preserve"> target cell NTN-config acquired from broadcasted/dedicated </w:t>
      </w:r>
      <w:r w:rsidRPr="007D0447">
        <w:rPr>
          <w:b/>
          <w:bCs/>
        </w:rPr>
        <w:t xml:space="preserve">SIB19 after CHO reception is more likely to be valid at CHO </w:t>
      </w:r>
      <w:proofErr w:type="spellStart"/>
      <w:r w:rsidRPr="007D0447">
        <w:rPr>
          <w:b/>
          <w:bCs/>
        </w:rPr>
        <w:t>execution</w:t>
      </w:r>
      <w:r w:rsidRPr="007D0447">
        <w:rPr>
          <w:b/>
          <w:bCs/>
          <w:lang w:eastAsia="ja-JP"/>
        </w:rPr>
        <w:fldChar w:fldCharType="end"/>
      </w:r>
      <w:proofErr w:type="spellEnd"/>
    </w:p>
    <w:p w14:paraId="74F5EE6F" w14:textId="52A20615" w:rsidR="007D0447" w:rsidRPr="007D0447" w:rsidRDefault="007D0447" w:rsidP="008510B7">
      <w:pPr>
        <w:jc w:val="both"/>
        <w:rPr>
          <w:b/>
          <w:bCs/>
          <w:lang w:eastAsia="ja-JP"/>
        </w:rPr>
      </w:pPr>
      <w:r w:rsidRPr="007D0447">
        <w:rPr>
          <w:b/>
          <w:bCs/>
          <w:lang w:eastAsia="ja-JP"/>
        </w:rPr>
        <w:fldChar w:fldCharType="begin"/>
      </w:r>
      <w:r w:rsidRPr="007D0447">
        <w:rPr>
          <w:b/>
          <w:bCs/>
          <w:lang w:eastAsia="ja-JP"/>
        </w:rPr>
        <w:instrText xml:space="preserve"> REF _Ref115429717 \h </w:instrText>
      </w:r>
      <w:r w:rsidRPr="007D0447">
        <w:rPr>
          <w:b/>
          <w:bCs/>
          <w:lang w:eastAsia="ja-JP"/>
        </w:rPr>
      </w:r>
      <w:r w:rsidRPr="007D0447">
        <w:rPr>
          <w:b/>
          <w:bCs/>
          <w:lang w:eastAsia="ja-JP"/>
        </w:rPr>
        <w:instrText xml:space="preserve"> \* MERGEFORMAT </w:instrText>
      </w:r>
      <w:r w:rsidRPr="007D0447">
        <w:rPr>
          <w:b/>
          <w:bCs/>
          <w:lang w:eastAsia="ja-JP"/>
        </w:rPr>
        <w:fldChar w:fldCharType="separate"/>
      </w:r>
      <w:r w:rsidRPr="007D0447">
        <w:rPr>
          <w:rFonts w:hint="eastAsia"/>
          <w:b/>
          <w:bCs/>
        </w:rPr>
        <w:t xml:space="preserve">Observation </w:t>
      </w:r>
      <w:r w:rsidRPr="007D0447">
        <w:rPr>
          <w:b/>
          <w:bCs/>
        </w:rPr>
        <w:t>6</w:t>
      </w:r>
      <w:r w:rsidRPr="007D0447">
        <w:rPr>
          <w:rFonts w:hint="eastAsia"/>
          <w:b/>
          <w:bCs/>
        </w:rPr>
        <w:t xml:space="preserve">: </w:t>
      </w:r>
      <w:r w:rsidRPr="007D0447">
        <w:rPr>
          <w:b/>
          <w:bCs/>
        </w:rPr>
        <w:t xml:space="preserve">38.331 </w:t>
      </w:r>
      <w:r w:rsidRPr="007D0447">
        <w:rPr>
          <w:b/>
          <w:bCs/>
        </w:rPr>
        <w:t xml:space="preserve">prevents the usage of SIB19 </w:t>
      </w:r>
      <w:r w:rsidRPr="007D0447">
        <w:rPr>
          <w:b/>
          <w:bCs/>
        </w:rPr>
        <w:t xml:space="preserve">target </w:t>
      </w:r>
      <w:r w:rsidRPr="007D0447">
        <w:rPr>
          <w:b/>
          <w:bCs/>
        </w:rPr>
        <w:t xml:space="preserve">NTN-config for </w:t>
      </w:r>
      <w:proofErr w:type="spellStart"/>
      <w:r w:rsidRPr="007D0447">
        <w:rPr>
          <w:b/>
          <w:bCs/>
        </w:rPr>
        <w:t>HO</w:t>
      </w:r>
      <w:r w:rsidRPr="007D0447">
        <w:rPr>
          <w:b/>
          <w:bCs/>
          <w:lang w:eastAsia="ja-JP"/>
        </w:rPr>
        <w:fldChar w:fldCharType="end"/>
      </w:r>
      <w:proofErr w:type="spellEnd"/>
    </w:p>
    <w:p w14:paraId="3C9A4FD6" w14:textId="77777777" w:rsidR="00865983" w:rsidRDefault="00865983" w:rsidP="008510B7">
      <w:pPr>
        <w:jc w:val="both"/>
        <w:rPr>
          <w:b/>
          <w:bCs/>
          <w:lang w:eastAsia="ja-JP"/>
        </w:rPr>
      </w:pPr>
    </w:p>
    <w:p w14:paraId="1FA00605" w14:textId="5140C389" w:rsidR="007D0447" w:rsidRPr="007D0447" w:rsidRDefault="007D0447" w:rsidP="008510B7">
      <w:pPr>
        <w:jc w:val="both"/>
        <w:rPr>
          <w:b/>
          <w:bCs/>
          <w:lang w:eastAsia="ja-JP"/>
        </w:rPr>
      </w:pPr>
      <w:r w:rsidRPr="007D0447">
        <w:rPr>
          <w:b/>
          <w:bCs/>
          <w:lang w:eastAsia="ja-JP"/>
        </w:rPr>
        <w:fldChar w:fldCharType="begin"/>
      </w:r>
      <w:r w:rsidRPr="007D0447">
        <w:rPr>
          <w:b/>
          <w:bCs/>
          <w:lang w:eastAsia="ja-JP"/>
        </w:rPr>
        <w:instrText xml:space="preserve"> REF _Ref115429721 \h </w:instrText>
      </w:r>
      <w:r w:rsidRPr="007D0447">
        <w:rPr>
          <w:b/>
          <w:bCs/>
          <w:lang w:eastAsia="ja-JP"/>
        </w:rPr>
      </w:r>
      <w:r w:rsidRPr="007D0447">
        <w:rPr>
          <w:b/>
          <w:bCs/>
          <w:lang w:eastAsia="ja-JP"/>
        </w:rPr>
        <w:instrText xml:space="preserve"> \* MERGEFORMAT </w:instrText>
      </w:r>
      <w:r w:rsidRPr="007D0447">
        <w:rPr>
          <w:b/>
          <w:bCs/>
          <w:lang w:eastAsia="ja-JP"/>
        </w:rPr>
        <w:fldChar w:fldCharType="separate"/>
      </w:r>
      <w:r w:rsidRPr="007D0447">
        <w:rPr>
          <w:rFonts w:hint="eastAsia"/>
          <w:b/>
          <w:bCs/>
        </w:rPr>
        <w:t xml:space="preserve">Proposal </w:t>
      </w:r>
      <w:r w:rsidRPr="007D0447">
        <w:rPr>
          <w:b/>
          <w:bCs/>
        </w:rPr>
        <w:t>1</w:t>
      </w:r>
      <w:r w:rsidRPr="007D0447">
        <w:rPr>
          <w:rFonts w:hint="eastAsia"/>
          <w:b/>
          <w:bCs/>
        </w:rPr>
        <w:t xml:space="preserve">: </w:t>
      </w:r>
      <w:r w:rsidRPr="007D0447">
        <w:rPr>
          <w:b/>
          <w:bCs/>
        </w:rPr>
        <w:t>UE should be able to use the target cell</w:t>
      </w:r>
      <w:r w:rsidRPr="007D0447">
        <w:rPr>
          <w:b/>
          <w:bCs/>
        </w:rPr>
        <w:t xml:space="preserve"> NTN-config IE</w:t>
      </w:r>
      <w:r w:rsidRPr="007D0447">
        <w:rPr>
          <w:b/>
          <w:bCs/>
        </w:rPr>
        <w:t xml:space="preserve"> from SIB19</w:t>
      </w:r>
      <w:r w:rsidRPr="007D0447">
        <w:rPr>
          <w:b/>
          <w:bCs/>
        </w:rPr>
        <w:t xml:space="preserve"> </w:t>
      </w:r>
      <w:r w:rsidRPr="007D0447">
        <w:rPr>
          <w:b/>
          <w:bCs/>
        </w:rPr>
        <w:t>for HO purpose</w:t>
      </w:r>
      <w:r w:rsidRPr="007D0447">
        <w:rPr>
          <w:b/>
          <w:bCs/>
          <w:lang w:eastAsia="ja-JP"/>
        </w:rPr>
        <w:fldChar w:fldCharType="end"/>
      </w:r>
    </w:p>
    <w:p w14:paraId="1B57A186" w14:textId="6C156BCD" w:rsidR="00DC6EA9" w:rsidRPr="007D0447" w:rsidRDefault="00DC6EA9" w:rsidP="008510B7">
      <w:pPr>
        <w:jc w:val="both"/>
        <w:rPr>
          <w:b/>
          <w:bCs/>
          <w:lang w:eastAsia="ja-JP"/>
        </w:rPr>
      </w:pPr>
      <w:r w:rsidRPr="007D0447">
        <w:rPr>
          <w:b/>
          <w:bCs/>
          <w:lang w:eastAsia="ja-JP"/>
        </w:rPr>
        <w:fldChar w:fldCharType="begin"/>
      </w:r>
      <w:r w:rsidRPr="007D0447">
        <w:rPr>
          <w:b/>
          <w:bCs/>
          <w:lang w:eastAsia="ja-JP"/>
        </w:rPr>
        <w:instrText xml:space="preserve"> REF _Ref111043996 \h  \* MERGEFORMAT </w:instrText>
      </w:r>
      <w:r w:rsidRPr="007D0447">
        <w:rPr>
          <w:b/>
          <w:bCs/>
          <w:lang w:eastAsia="ja-JP"/>
        </w:rPr>
      </w:r>
      <w:r w:rsidRPr="007D0447">
        <w:rPr>
          <w:b/>
          <w:bCs/>
          <w:lang w:eastAsia="ja-JP"/>
        </w:rPr>
        <w:fldChar w:fldCharType="separate"/>
      </w:r>
      <w:r w:rsidR="004005C7" w:rsidRPr="007D0447">
        <w:rPr>
          <w:rFonts w:hint="eastAsia"/>
          <w:b/>
          <w:bCs/>
        </w:rPr>
        <w:t xml:space="preserve">Proposal </w:t>
      </w:r>
      <w:r w:rsidR="004005C7" w:rsidRPr="007D0447">
        <w:rPr>
          <w:b/>
          <w:bCs/>
        </w:rPr>
        <w:t>2</w:t>
      </w:r>
      <w:r w:rsidR="004005C7" w:rsidRPr="007D0447">
        <w:rPr>
          <w:rFonts w:hint="eastAsia"/>
          <w:b/>
          <w:bCs/>
        </w:rPr>
        <w:t xml:space="preserve">: </w:t>
      </w:r>
      <w:r w:rsidR="004005C7" w:rsidRPr="007D0447">
        <w:rPr>
          <w:b/>
          <w:bCs/>
        </w:rPr>
        <w:t xml:space="preserve">It is up to </w:t>
      </w:r>
      <w:r w:rsidR="004005C7" w:rsidRPr="007D0447">
        <w:rPr>
          <w:b/>
          <w:bCs/>
        </w:rPr>
        <w:t>NW/UE implementation to provide/keep SIB19 up to date so that the target NTN-config is valid at the time of CHO execution</w:t>
      </w:r>
      <w:r w:rsidRPr="007D0447">
        <w:rPr>
          <w:b/>
          <w:bCs/>
          <w:lang w:eastAsia="ja-JP"/>
        </w:rPr>
        <w:fldChar w:fldCharType="end"/>
      </w:r>
    </w:p>
    <w:p w14:paraId="63BFA5B9" w14:textId="7DAF9A08" w:rsidR="00FF0E42" w:rsidRPr="007D0447" w:rsidRDefault="00DC6EA9" w:rsidP="008510B7">
      <w:pPr>
        <w:jc w:val="both"/>
        <w:rPr>
          <w:b/>
          <w:bCs/>
          <w:lang w:eastAsia="ja-JP"/>
        </w:rPr>
      </w:pPr>
      <w:r w:rsidRPr="007D0447">
        <w:rPr>
          <w:b/>
          <w:bCs/>
          <w:lang w:eastAsia="ja-JP"/>
        </w:rPr>
        <w:fldChar w:fldCharType="begin"/>
      </w:r>
      <w:r w:rsidRPr="007D0447">
        <w:rPr>
          <w:b/>
          <w:bCs/>
          <w:lang w:eastAsia="ja-JP"/>
        </w:rPr>
        <w:instrText xml:space="preserve"> REF _Ref111043997 \h  \* MERGEFORMAT </w:instrText>
      </w:r>
      <w:r w:rsidRPr="007D0447">
        <w:rPr>
          <w:b/>
          <w:bCs/>
          <w:lang w:eastAsia="ja-JP"/>
        </w:rPr>
      </w:r>
      <w:r w:rsidRPr="007D0447">
        <w:rPr>
          <w:b/>
          <w:bCs/>
          <w:lang w:eastAsia="ja-JP"/>
        </w:rPr>
        <w:fldChar w:fldCharType="separate"/>
      </w:r>
      <w:r w:rsidR="004005C7" w:rsidRPr="007D0447">
        <w:rPr>
          <w:b/>
          <w:bCs/>
        </w:rPr>
        <w:t>Proposal</w:t>
      </w:r>
      <w:r w:rsidR="004005C7" w:rsidRPr="007D0447">
        <w:rPr>
          <w:rFonts w:hint="eastAsia"/>
          <w:b/>
          <w:bCs/>
        </w:rPr>
        <w:t xml:space="preserve"> </w:t>
      </w:r>
      <w:r w:rsidR="004005C7" w:rsidRPr="007D0447">
        <w:rPr>
          <w:b/>
          <w:bCs/>
        </w:rPr>
        <w:t>3</w:t>
      </w:r>
      <w:r w:rsidR="004005C7" w:rsidRPr="007D0447">
        <w:rPr>
          <w:rFonts w:hint="eastAsia"/>
          <w:b/>
          <w:bCs/>
        </w:rPr>
        <w:t xml:space="preserve">: </w:t>
      </w:r>
      <w:r w:rsidR="004005C7" w:rsidRPr="007D0447">
        <w:rPr>
          <w:b/>
          <w:bCs/>
        </w:rPr>
        <w:t xml:space="preserve">If target cell NTN-config from SIB19 is used, (re)start validity timer upon reception of CHO execution according </w:t>
      </w:r>
      <w:r w:rsidR="004005C7" w:rsidRPr="007D0447">
        <w:rPr>
          <w:b/>
          <w:bCs/>
          <w:lang w:eastAsia="ja-JP"/>
        </w:rPr>
        <w:t xml:space="preserve">to the target cell NTN-config </w:t>
      </w:r>
      <w:proofErr w:type="spellStart"/>
      <w:r w:rsidR="004005C7" w:rsidRPr="007D0447">
        <w:rPr>
          <w:b/>
          <w:bCs/>
          <w:lang w:eastAsia="ja-JP"/>
        </w:rPr>
        <w:t>EpochTime</w:t>
      </w:r>
      <w:proofErr w:type="spellEnd"/>
      <w:r w:rsidR="004005C7" w:rsidRPr="007D0447">
        <w:rPr>
          <w:b/>
          <w:bCs/>
          <w:lang w:eastAsia="ja-JP"/>
        </w:rPr>
        <w:t>/validity duration</w:t>
      </w:r>
      <w:r w:rsidRPr="007D0447">
        <w:rPr>
          <w:b/>
          <w:bCs/>
          <w:lang w:eastAsia="ja-JP"/>
        </w:rPr>
        <w:fldChar w:fldCharType="end"/>
      </w:r>
    </w:p>
    <w:p w14:paraId="751274B3" w14:textId="4FE73A08" w:rsidR="00AA0D4F" w:rsidRDefault="00AA0D4F" w:rsidP="008510B7">
      <w:pPr>
        <w:jc w:val="both"/>
        <w:rPr>
          <w:b/>
          <w:bCs/>
          <w:lang w:eastAsia="ja-JP"/>
        </w:rPr>
      </w:pPr>
    </w:p>
    <w:p w14:paraId="1921FC02" w14:textId="77777777" w:rsidR="00EC2C57" w:rsidRPr="00AA0D4F" w:rsidRDefault="00EC2C57" w:rsidP="00EC2C57">
      <w:pPr>
        <w:jc w:val="both"/>
        <w:rPr>
          <w:b/>
          <w:bCs/>
          <w:lang w:eastAsia="ja-JP"/>
        </w:rPr>
      </w:pPr>
    </w:p>
    <w:p w14:paraId="559CA545" w14:textId="77777777" w:rsidR="00D01F28" w:rsidRPr="002D2389" w:rsidRDefault="00D01F28" w:rsidP="00D01F28">
      <w:pPr>
        <w:keepNext/>
        <w:keepLines/>
        <w:pBdr>
          <w:top w:val="single" w:sz="12" w:space="3" w:color="auto"/>
        </w:pBdr>
        <w:tabs>
          <w:tab w:val="num" w:pos="432"/>
        </w:tabs>
        <w:spacing w:before="240"/>
        <w:ind w:left="432" w:hanging="432"/>
        <w:outlineLvl w:val="0"/>
        <w:rPr>
          <w:rFonts w:ascii="Arial" w:hAnsi="Arial"/>
          <w:sz w:val="36"/>
        </w:rPr>
      </w:pPr>
      <w:r w:rsidRPr="002D2389">
        <w:rPr>
          <w:rFonts w:ascii="Arial" w:hAnsi="Arial"/>
          <w:sz w:val="36"/>
        </w:rPr>
        <w:t>References</w:t>
      </w:r>
    </w:p>
    <w:p w14:paraId="776A8B2E" w14:textId="51161BF6" w:rsidR="00D01F28" w:rsidRDefault="005F3D36" w:rsidP="00D01F28">
      <w:pPr>
        <w:numPr>
          <w:ilvl w:val="0"/>
          <w:numId w:val="5"/>
        </w:numPr>
        <w:overflowPunct w:val="0"/>
        <w:autoSpaceDE w:val="0"/>
        <w:autoSpaceDN w:val="0"/>
        <w:adjustRightInd w:val="0"/>
        <w:textAlignment w:val="baseline"/>
      </w:pPr>
      <w:bookmarkStart w:id="17" w:name="_Ref54219375"/>
      <w:bookmarkStart w:id="18" w:name="_Ref92793567"/>
      <w:bookmarkStart w:id="19" w:name="_Ref497831526"/>
      <w:bookmarkStart w:id="20" w:name="_Ref498647894"/>
      <w:bookmarkStart w:id="21" w:name="_Ref510726714"/>
      <w:bookmarkStart w:id="22" w:name="_Ref32510833"/>
      <w:r>
        <w:rPr>
          <w:noProof/>
        </w:rPr>
        <w:t xml:space="preserve">Email discussion </w:t>
      </w:r>
      <w:r w:rsidR="002038D4" w:rsidRPr="002038D4">
        <w:rPr>
          <w:noProof/>
        </w:rPr>
        <w:t>[Post119-e][101][NR-NTN] RRC CR (Ericsson)</w:t>
      </w:r>
      <w:r>
        <w:rPr>
          <w:noProof/>
        </w:rPr>
        <w:br/>
      </w:r>
      <w:bookmarkStart w:id="23" w:name="_Ref115391331"/>
      <w:r>
        <w:rPr>
          <w:noProof/>
        </w:rPr>
        <w:fldChar w:fldCharType="begin"/>
      </w:r>
      <w:r>
        <w:rPr>
          <w:noProof/>
        </w:rPr>
        <w:instrText xml:space="preserve"> HYPERLINK "</w:instrText>
      </w:r>
      <w:r w:rsidRPr="005F3D36">
        <w:rPr>
          <w:noProof/>
        </w:rPr>
        <w:instrText>https://www.3gpp.org/ftp/Email_Discussions/RAN2/%5BRAN2%23119-e%5D/%5BPost119-e%5D%5B101%5D%5BNR-NTN%5D%20RRC%20CR%20(Ericsson)/R2-220xxxx%20CR3326%2038331%20Rel-17%20CR%20NTN_post119_V09_Rapp.docx</w:instrText>
      </w:r>
      <w:r>
        <w:rPr>
          <w:noProof/>
        </w:rPr>
        <w:instrText xml:space="preserve">" </w:instrText>
      </w:r>
      <w:r>
        <w:rPr>
          <w:noProof/>
        </w:rPr>
        <w:fldChar w:fldCharType="separate"/>
      </w:r>
      <w:r w:rsidRPr="00882690">
        <w:rPr>
          <w:rStyle w:val="Hyperlink"/>
          <w:noProof/>
        </w:rPr>
        <w:t>https://www.3gpp.org/ftp/Email_Discussions/RAN2/%5BRAN2%23119-e%5D/%5BPost119-e%5D%5B101%5D%5BNR-NTN%5D%20RRC%20CR</w:t>
      </w:r>
      <w:r w:rsidRPr="00882690">
        <w:rPr>
          <w:rStyle w:val="Hyperlink"/>
          <w:noProof/>
        </w:rPr>
        <w:t>%</w:t>
      </w:r>
      <w:r w:rsidRPr="00882690">
        <w:rPr>
          <w:rStyle w:val="Hyperlink"/>
          <w:noProof/>
        </w:rPr>
        <w:t>20(Ericsson)/R2-220xxxx%20CR3326%2038331%20Rel-17%20CR%20NTN_post119_V09_Rapp.docx</w:t>
      </w:r>
      <w:bookmarkEnd w:id="23"/>
      <w:r>
        <w:rPr>
          <w:noProof/>
        </w:rPr>
        <w:fldChar w:fldCharType="end"/>
      </w:r>
    </w:p>
    <w:bookmarkEnd w:id="17"/>
    <w:bookmarkEnd w:id="18"/>
    <w:bookmarkEnd w:id="19"/>
    <w:bookmarkEnd w:id="20"/>
    <w:bookmarkEnd w:id="21"/>
    <w:bookmarkEnd w:id="22"/>
    <w:p w14:paraId="1BCF1A5F" w14:textId="543B9148" w:rsidR="00EC2C57" w:rsidRPr="00D01F28" w:rsidRDefault="00EC2C57" w:rsidP="00EC2C57">
      <w:pPr>
        <w:tabs>
          <w:tab w:val="left" w:pos="2116"/>
        </w:tabs>
        <w:jc w:val="both"/>
      </w:pPr>
    </w:p>
    <w:p w14:paraId="3202F809" w14:textId="77777777" w:rsidR="00EC2C57" w:rsidRPr="00AA0D4F" w:rsidRDefault="00EC2C57" w:rsidP="00EC2C57">
      <w:pPr>
        <w:jc w:val="both"/>
        <w:rPr>
          <w:b/>
          <w:bCs/>
          <w:lang w:eastAsia="ja-JP"/>
        </w:rPr>
      </w:pPr>
    </w:p>
    <w:p w14:paraId="1843E9F1" w14:textId="4E97C12A" w:rsidR="0008553E" w:rsidRPr="00B95BAD" w:rsidRDefault="00E64E58" w:rsidP="00E64E58">
      <w:pPr>
        <w:pStyle w:val="Heading1"/>
        <w:numPr>
          <w:ilvl w:val="0"/>
          <w:numId w:val="0"/>
        </w:numPr>
        <w:ind w:left="432" w:hanging="432"/>
        <w:rPr>
          <w:lang w:val="fr-FR"/>
        </w:rPr>
      </w:pPr>
      <w:r w:rsidRPr="00B95BAD">
        <w:rPr>
          <w:lang w:val="fr-FR"/>
        </w:rPr>
        <w:lastRenderedPageBreak/>
        <w:t xml:space="preserve">Annex – </w:t>
      </w:r>
      <w:r w:rsidR="00AA0D4F" w:rsidRPr="00B95BAD">
        <w:rPr>
          <w:lang w:val="fr-FR"/>
        </w:rPr>
        <w:t>38.3</w:t>
      </w:r>
      <w:r w:rsidR="00EF5689" w:rsidRPr="00B95BAD">
        <w:rPr>
          <w:lang w:val="fr-FR"/>
        </w:rPr>
        <w:t>31</w:t>
      </w:r>
      <w:r w:rsidR="00AA0D4F" w:rsidRPr="00B95BAD">
        <w:rPr>
          <w:lang w:val="fr-FR"/>
        </w:rPr>
        <w:t xml:space="preserve"> TP</w:t>
      </w:r>
      <w:r w:rsidR="0008553E" w:rsidRPr="00B95BAD">
        <w:rPr>
          <w:lang w:val="fr-FR"/>
        </w:rPr>
        <w:t xml:space="preserve"> </w:t>
      </w:r>
    </w:p>
    <w:p w14:paraId="754DB782" w14:textId="4C7381AD" w:rsidR="0067121F" w:rsidRDefault="0067121F" w:rsidP="00674A39">
      <w:pPr>
        <w:overflowPunct w:val="0"/>
        <w:autoSpaceDE w:val="0"/>
        <w:autoSpaceDN w:val="0"/>
        <w:adjustRightInd w:val="0"/>
        <w:textAlignment w:val="baseline"/>
        <w:rPr>
          <w:rFonts w:eastAsia="Times New Roman"/>
          <w:lang w:val="fr-FR" w:eastAsia="ja-JP"/>
        </w:rPr>
      </w:pPr>
    </w:p>
    <w:p w14:paraId="220CEC7F" w14:textId="77777777" w:rsidR="00BC3E61" w:rsidRDefault="00BC3E61" w:rsidP="00BC3E61">
      <w:pPr>
        <w:pStyle w:val="Heading5"/>
        <w:numPr>
          <w:ilvl w:val="0"/>
          <w:numId w:val="0"/>
        </w:numPr>
        <w:ind w:left="1152" w:hanging="1152"/>
        <w:rPr>
          <w:lang w:eastAsia="ja-JP"/>
        </w:rPr>
      </w:pPr>
      <w:bookmarkStart w:id="24" w:name="_Toc100929562"/>
      <w:r>
        <w:t>5.3.5.5.2</w:t>
      </w:r>
      <w:r>
        <w:tab/>
        <w:t>Reconfiguration with sync</w:t>
      </w:r>
      <w:bookmarkEnd w:id="24"/>
    </w:p>
    <w:p w14:paraId="64D99642" w14:textId="77777777" w:rsidR="00BC3E61" w:rsidRDefault="00BC3E61" w:rsidP="00BC3E61">
      <w:bookmarkStart w:id="25" w:name="_Hlk115390880"/>
      <w:r>
        <w:t>The UE shall perform the following actions to execute a reconfiguration with sync.</w:t>
      </w:r>
    </w:p>
    <w:p w14:paraId="0A663ED1" w14:textId="77777777" w:rsidR="00BC3E61" w:rsidRDefault="00BC3E61" w:rsidP="00BC3E61">
      <w:pPr>
        <w:pStyle w:val="B10"/>
        <w:rPr>
          <w:rFonts w:eastAsia="Times New Roman"/>
        </w:rPr>
      </w:pPr>
      <w:r>
        <w:t>1&gt;</w:t>
      </w:r>
      <w:r>
        <w:tab/>
        <w:t xml:space="preserve">stop timer T430 if </w:t>
      </w:r>
      <w:proofErr w:type="gramStart"/>
      <w:r>
        <w:t>running;</w:t>
      </w:r>
      <w:proofErr w:type="gramEnd"/>
    </w:p>
    <w:p w14:paraId="0F848D6E" w14:textId="1E9DF43C" w:rsidR="00BC3E61" w:rsidRDefault="00BC3E61" w:rsidP="00BC3E61">
      <w:pPr>
        <w:pStyle w:val="B10"/>
      </w:pPr>
      <w:r>
        <w:t>1&gt;</w:t>
      </w:r>
      <w:r>
        <w:tab/>
        <w:t xml:space="preserve">start timer T430 with the timer value set to </w:t>
      </w:r>
      <w:proofErr w:type="spellStart"/>
      <w:r>
        <w:rPr>
          <w:i/>
          <w:iCs/>
        </w:rPr>
        <w:t>ntn-UlSyncValidityDuration</w:t>
      </w:r>
      <w:proofErr w:type="spellEnd"/>
      <w:r>
        <w:t xml:space="preserve"> from the subframe indicated by </w:t>
      </w:r>
      <w:proofErr w:type="spellStart"/>
      <w:r>
        <w:rPr>
          <w:i/>
          <w:iCs/>
        </w:rPr>
        <w:t>epochTime</w:t>
      </w:r>
      <w:proofErr w:type="spellEnd"/>
      <w:r>
        <w:t xml:space="preserve">, </w:t>
      </w:r>
      <w:ins w:id="26" w:author="Sequans - Olivier Marco" w:date="2022-09-30T01:20:00Z">
        <w:r>
          <w:t xml:space="preserve">according to </w:t>
        </w:r>
        <w:r>
          <w:t xml:space="preserve">the </w:t>
        </w:r>
        <w:r>
          <w:t>target cell NTN-config</w:t>
        </w:r>
      </w:ins>
      <w:del w:id="27" w:author="Sequans - Olivier Marco" w:date="2022-09-30T01:20:00Z">
        <w:r w:rsidDel="00BC3E61">
          <w:delText xml:space="preserve">if included in the </w:delText>
        </w:r>
        <w:r w:rsidDel="00BC3E61">
          <w:rPr>
            <w:i/>
          </w:rPr>
          <w:delText xml:space="preserve">reconfigurationWithSync </w:delText>
        </w:r>
        <w:r w:rsidDel="00BC3E61">
          <w:rPr>
            <w:iCs/>
          </w:rPr>
          <w:delText>for serving cell</w:delText>
        </w:r>
      </w:del>
      <w:r>
        <w:rPr>
          <w:iCs/>
        </w:rPr>
        <w:t>;</w:t>
      </w:r>
    </w:p>
    <w:p w14:paraId="6B325C98" w14:textId="77777777" w:rsidR="00BC3E61" w:rsidRDefault="00BC3E61" w:rsidP="00BC3E61">
      <w:pPr>
        <w:pStyle w:val="B10"/>
      </w:pPr>
      <w:r>
        <w:t>1&gt;</w:t>
      </w:r>
      <w:r>
        <w:tab/>
        <w:t xml:space="preserve">if the AS security is not activated, perform the actions upon going to </w:t>
      </w:r>
      <w:proofErr w:type="spellStart"/>
      <w:r>
        <w:t>RRC_IDLE</w:t>
      </w:r>
      <w:proofErr w:type="spellEnd"/>
      <w:r>
        <w:t xml:space="preserve"> as specified in 5.3.11 with the release cause '</w:t>
      </w:r>
      <w:r>
        <w:rPr>
          <w:i/>
        </w:rPr>
        <w:t>other</w:t>
      </w:r>
      <w:r>
        <w:t xml:space="preserve">' upon which the procedure </w:t>
      </w:r>
      <w:proofErr w:type="gramStart"/>
      <w:r>
        <w:t>ends;</w:t>
      </w:r>
      <w:bookmarkEnd w:id="25"/>
      <w:proofErr w:type="gramEnd"/>
    </w:p>
    <w:p w14:paraId="0642A8DC" w14:textId="61244EAE" w:rsidR="00BC3E61" w:rsidRPr="00BC3E61" w:rsidRDefault="0032299A" w:rsidP="00674A39">
      <w:pPr>
        <w:overflowPunct w:val="0"/>
        <w:autoSpaceDE w:val="0"/>
        <w:autoSpaceDN w:val="0"/>
        <w:adjustRightInd w:val="0"/>
        <w:textAlignment w:val="baseline"/>
        <w:rPr>
          <w:rFonts w:eastAsia="Times New Roman"/>
          <w:lang w:eastAsia="ja-JP"/>
        </w:rPr>
      </w:pPr>
      <w:ins w:id="28" w:author="Sequans - Olivier Marco" w:date="2022-09-30T11:18:00Z">
        <w:r>
          <w:rPr>
            <w:rFonts w:eastAsia="Times New Roman"/>
            <w:lang w:eastAsia="ja-JP"/>
          </w:rPr>
          <w:t>NOTE: target cell N</w:t>
        </w:r>
      </w:ins>
      <w:ins w:id="29" w:author="Sequans - Olivier Marco" w:date="2022-09-30T11:19:00Z">
        <w:r>
          <w:rPr>
            <w:rFonts w:eastAsia="Times New Roman"/>
            <w:lang w:eastAsia="ja-JP"/>
          </w:rPr>
          <w:t xml:space="preserve">TN-config might be from </w:t>
        </w:r>
        <w:proofErr w:type="spellStart"/>
        <w:r w:rsidRPr="0032299A">
          <w:rPr>
            <w:i/>
            <w:iCs/>
          </w:rPr>
          <w:t>reconfiguration</w:t>
        </w:r>
      </w:ins>
      <w:ins w:id="30" w:author="Sequans - Olivier Marco" w:date="2022-09-30T11:20:00Z">
        <w:r w:rsidRPr="0032299A">
          <w:rPr>
            <w:i/>
            <w:iCs/>
          </w:rPr>
          <w:t>W</w:t>
        </w:r>
      </w:ins>
      <w:ins w:id="31" w:author="Sequans - Olivier Marco" w:date="2022-09-30T11:19:00Z">
        <w:r w:rsidRPr="0032299A">
          <w:rPr>
            <w:i/>
            <w:iCs/>
          </w:rPr>
          <w:t>ith</w:t>
        </w:r>
      </w:ins>
      <w:ins w:id="32" w:author="Sequans - Olivier Marco" w:date="2022-09-30T11:20:00Z">
        <w:r w:rsidRPr="0032299A">
          <w:rPr>
            <w:i/>
            <w:iCs/>
          </w:rPr>
          <w:t>S</w:t>
        </w:r>
      </w:ins>
      <w:ins w:id="33" w:author="Sequans - Olivier Marco" w:date="2022-09-30T11:19:00Z">
        <w:r w:rsidRPr="0032299A">
          <w:rPr>
            <w:i/>
            <w:iCs/>
          </w:rPr>
          <w:t>ync</w:t>
        </w:r>
      </w:ins>
      <w:proofErr w:type="spellEnd"/>
      <w:ins w:id="34" w:author="Sequans - Olivier Marco" w:date="2022-09-30T11:20:00Z">
        <w:r>
          <w:t xml:space="preserve"> or SIB19</w:t>
        </w:r>
      </w:ins>
    </w:p>
    <w:p w14:paraId="3C4A8C85" w14:textId="12FD8C08" w:rsidR="00BC3E61" w:rsidRPr="00BC3E61" w:rsidRDefault="00BC3E61" w:rsidP="00674A39">
      <w:pPr>
        <w:overflowPunct w:val="0"/>
        <w:autoSpaceDE w:val="0"/>
        <w:autoSpaceDN w:val="0"/>
        <w:adjustRightInd w:val="0"/>
        <w:textAlignment w:val="baseline"/>
        <w:rPr>
          <w:rFonts w:eastAsia="Times New Roman"/>
          <w:lang w:eastAsia="ja-JP"/>
        </w:rPr>
      </w:pPr>
    </w:p>
    <w:p w14:paraId="5A864375" w14:textId="77777777" w:rsidR="00674A39" w:rsidRDefault="00674A39" w:rsidP="00437A56">
      <w:pPr>
        <w:overflowPunct w:val="0"/>
        <w:autoSpaceDE w:val="0"/>
        <w:autoSpaceDN w:val="0"/>
        <w:adjustRightInd w:val="0"/>
        <w:jc w:val="both"/>
        <w:textAlignment w:val="baseline"/>
        <w:rPr>
          <w:lang w:val="en-GB"/>
        </w:rPr>
      </w:pPr>
    </w:p>
    <w:sectPr w:rsidR="00674A39"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84F9" w14:textId="77777777" w:rsidR="00CE2AFB" w:rsidRDefault="00CE2AFB">
      <w:r>
        <w:separator/>
      </w:r>
    </w:p>
  </w:endnote>
  <w:endnote w:type="continuationSeparator" w:id="0">
    <w:p w14:paraId="6159EEAE" w14:textId="77777777" w:rsidR="00CE2AFB" w:rsidRDefault="00CE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64373" w14:textId="77777777" w:rsidR="00CE2AFB" w:rsidRDefault="00CE2AFB">
      <w:r>
        <w:separator/>
      </w:r>
    </w:p>
  </w:footnote>
  <w:footnote w:type="continuationSeparator" w:id="0">
    <w:p w14:paraId="079B1321" w14:textId="77777777" w:rsidR="00CE2AFB" w:rsidRDefault="00CE2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15:restartNumberingAfterBreak="0">
    <w:nsid w:val="00C52B11"/>
    <w:multiLevelType w:val="multilevel"/>
    <w:tmpl w:val="3078BD78"/>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3" w15:restartNumberingAfterBreak="0">
    <w:nsid w:val="0AD833DA"/>
    <w:multiLevelType w:val="hybridMultilevel"/>
    <w:tmpl w:val="E7AAF8A8"/>
    <w:lvl w:ilvl="0" w:tplc="04090001">
      <w:start w:val="1"/>
      <w:numFmt w:val="bullet"/>
      <w:lvlText w:val=""/>
      <w:lvlJc w:val="left"/>
      <w:pPr>
        <w:ind w:left="720" w:hanging="360"/>
      </w:pPr>
      <w:rPr>
        <w:rFonts w:ascii="Symbol" w:hAnsi="Symbol" w:hint="default"/>
      </w:rPr>
    </w:lvl>
    <w:lvl w:ilvl="1" w:tplc="CE9E0ADE">
      <w:start w:val="1"/>
      <w:numFmt w:val="bullet"/>
      <w:lvlText w:val="o"/>
      <w:lvlJc w:val="left"/>
      <w:pPr>
        <w:ind w:left="1440" w:hanging="360"/>
      </w:pPr>
      <w:rPr>
        <w:rFonts w:ascii="Courier New" w:hAnsi="Courier New" w:cs="Courier New" w:hint="default"/>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1F5012"/>
    <w:multiLevelType w:val="hybridMultilevel"/>
    <w:tmpl w:val="050AC0F6"/>
    <w:lvl w:ilvl="0" w:tplc="DCE82A9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D271A"/>
    <w:multiLevelType w:val="hybridMultilevel"/>
    <w:tmpl w:val="BA12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A71885"/>
    <w:multiLevelType w:val="hybridMultilevel"/>
    <w:tmpl w:val="B3A0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63812"/>
    <w:multiLevelType w:val="hybridMultilevel"/>
    <w:tmpl w:val="2264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70593"/>
    <w:multiLevelType w:val="hybridMultilevel"/>
    <w:tmpl w:val="91A8721A"/>
    <w:lvl w:ilvl="0" w:tplc="0409000F">
      <w:start w:val="1"/>
      <w:numFmt w:val="decimal"/>
      <w:lvlText w:val="%1."/>
      <w:lvlJc w:val="left"/>
      <w:pPr>
        <w:ind w:left="774" w:hanging="360"/>
      </w:pPr>
      <w:rPr>
        <w:rFont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B50E7"/>
    <w:multiLevelType w:val="hybridMultilevel"/>
    <w:tmpl w:val="0EF4F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93416"/>
    <w:multiLevelType w:val="hybridMultilevel"/>
    <w:tmpl w:val="F030F3B6"/>
    <w:lvl w:ilvl="0" w:tplc="8DE2B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AF1490"/>
    <w:multiLevelType w:val="hybridMultilevel"/>
    <w:tmpl w:val="F72280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57D2F28"/>
    <w:multiLevelType w:val="hybridMultilevel"/>
    <w:tmpl w:val="B136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2678C"/>
    <w:multiLevelType w:val="hybridMultilevel"/>
    <w:tmpl w:val="DB98F00E"/>
    <w:lvl w:ilvl="0" w:tplc="3E1E68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3AD120F"/>
    <w:multiLevelType w:val="hybridMultilevel"/>
    <w:tmpl w:val="DCD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423AE3"/>
    <w:multiLevelType w:val="hybridMultilevel"/>
    <w:tmpl w:val="93DC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563B6"/>
    <w:multiLevelType w:val="hybridMultilevel"/>
    <w:tmpl w:val="F32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CF61F1"/>
    <w:multiLevelType w:val="hybridMultilevel"/>
    <w:tmpl w:val="5890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32496"/>
    <w:multiLevelType w:val="hybridMultilevel"/>
    <w:tmpl w:val="8062A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147EA"/>
    <w:multiLevelType w:val="hybridMultilevel"/>
    <w:tmpl w:val="5B18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E5DD8"/>
    <w:multiLevelType w:val="hybridMultilevel"/>
    <w:tmpl w:val="03EA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66036"/>
    <w:multiLevelType w:val="hybridMultilevel"/>
    <w:tmpl w:val="8850C70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A286812"/>
    <w:multiLevelType w:val="hybridMultilevel"/>
    <w:tmpl w:val="9CE6C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C44380"/>
    <w:multiLevelType w:val="hybridMultilevel"/>
    <w:tmpl w:val="6A64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1B239B"/>
    <w:multiLevelType w:val="hybridMultilevel"/>
    <w:tmpl w:val="66BA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77655E2"/>
    <w:multiLevelType w:val="hybridMultilevel"/>
    <w:tmpl w:val="06E84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1320B"/>
    <w:multiLevelType w:val="hybridMultilevel"/>
    <w:tmpl w:val="1A709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8D1DFC"/>
    <w:multiLevelType w:val="hybridMultilevel"/>
    <w:tmpl w:val="C7EC1E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17E4"/>
    <w:multiLevelType w:val="hybridMultilevel"/>
    <w:tmpl w:val="7E32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8451D4"/>
    <w:multiLevelType w:val="hybridMultilevel"/>
    <w:tmpl w:val="13F6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40"/>
  </w:num>
  <w:num w:numId="4">
    <w:abstractNumId w:val="12"/>
  </w:num>
  <w:num w:numId="5">
    <w:abstractNumId w:val="32"/>
  </w:num>
  <w:num w:numId="6">
    <w:abstractNumId w:val="8"/>
  </w:num>
  <w:num w:numId="7">
    <w:abstractNumId w:val="4"/>
  </w:num>
  <w:num w:numId="8">
    <w:abstractNumId w:val="36"/>
  </w:num>
  <w:num w:numId="9">
    <w:abstractNumId w:val="19"/>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39"/>
  </w:num>
  <w:num w:numId="13">
    <w:abstractNumId w:val="39"/>
  </w:num>
  <w:num w:numId="14">
    <w:abstractNumId w:val="39"/>
  </w:num>
  <w:num w:numId="15">
    <w:abstractNumId w:val="18"/>
  </w:num>
  <w:num w:numId="16">
    <w:abstractNumId w:val="2"/>
  </w:num>
  <w:num w:numId="17">
    <w:abstractNumId w:val="26"/>
  </w:num>
  <w:num w:numId="18">
    <w:abstractNumId w:val="6"/>
  </w:num>
  <w:num w:numId="19">
    <w:abstractNumId w:val="16"/>
  </w:num>
  <w:num w:numId="20">
    <w:abstractNumId w:val="20"/>
  </w:num>
  <w:num w:numId="21">
    <w:abstractNumId w:val="31"/>
  </w:num>
  <w:num w:numId="22">
    <w:abstractNumId w:val="9"/>
  </w:num>
  <w:num w:numId="23">
    <w:abstractNumId w:val="3"/>
  </w:num>
  <w:num w:numId="24">
    <w:abstractNumId w:val="15"/>
  </w:num>
  <w:num w:numId="25">
    <w:abstractNumId w:val="24"/>
  </w:num>
  <w:num w:numId="26">
    <w:abstractNumId w:val="30"/>
  </w:num>
  <w:num w:numId="27">
    <w:abstractNumId w:val="13"/>
  </w:num>
  <w:num w:numId="28">
    <w:abstractNumId w:val="22"/>
  </w:num>
  <w:num w:numId="29">
    <w:abstractNumId w:val="38"/>
  </w:num>
  <w:num w:numId="30">
    <w:abstractNumId w:val="41"/>
  </w:num>
  <w:num w:numId="31">
    <w:abstractNumId w:val="27"/>
  </w:num>
  <w:num w:numId="32">
    <w:abstractNumId w:val="10"/>
  </w:num>
  <w:num w:numId="33">
    <w:abstractNumId w:val="33"/>
  </w:num>
  <w:num w:numId="34">
    <w:abstractNumId w:val="37"/>
  </w:num>
  <w:num w:numId="35">
    <w:abstractNumId w:val="28"/>
  </w:num>
  <w:num w:numId="36">
    <w:abstractNumId w:val="11"/>
  </w:num>
  <w:num w:numId="37">
    <w:abstractNumId w:val="7"/>
  </w:num>
  <w:num w:numId="38">
    <w:abstractNumId w:val="23"/>
  </w:num>
  <w:num w:numId="39">
    <w:abstractNumId w:val="34"/>
  </w:num>
  <w:num w:numId="40">
    <w:abstractNumId w:val="25"/>
  </w:num>
  <w:num w:numId="41">
    <w:abstractNumId w:val="5"/>
  </w:num>
  <w:num w:numId="42">
    <w:abstractNumId w:val="29"/>
  </w:num>
  <w:num w:numId="43">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Helka-Liina">
    <w15:presenceInfo w15:providerId="None" w15:userId="Ericsson Helka-Liina"/>
  </w15:person>
  <w15:person w15:author="Sequans - Olivier Marco">
    <w15:presenceInfo w15:providerId="None" w15:userId="Sequans - Olivier 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357B"/>
    <w:rsid w:val="000735EC"/>
    <w:rsid w:val="000737DA"/>
    <w:rsid w:val="00074DB9"/>
    <w:rsid w:val="0007555F"/>
    <w:rsid w:val="000755A6"/>
    <w:rsid w:val="0007565B"/>
    <w:rsid w:val="00075C0A"/>
    <w:rsid w:val="00075F81"/>
    <w:rsid w:val="000760DF"/>
    <w:rsid w:val="000767B3"/>
    <w:rsid w:val="00076CFC"/>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941"/>
    <w:rsid w:val="00085A24"/>
    <w:rsid w:val="00085C24"/>
    <w:rsid w:val="00085DB7"/>
    <w:rsid w:val="00085E90"/>
    <w:rsid w:val="000864C4"/>
    <w:rsid w:val="00086609"/>
    <w:rsid w:val="0008674D"/>
    <w:rsid w:val="0008682B"/>
    <w:rsid w:val="00086E82"/>
    <w:rsid w:val="000871F4"/>
    <w:rsid w:val="00090399"/>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BA8"/>
    <w:rsid w:val="00190F12"/>
    <w:rsid w:val="001911EB"/>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2"/>
    <w:rsid w:val="001B6B77"/>
    <w:rsid w:val="001B770C"/>
    <w:rsid w:val="001B783E"/>
    <w:rsid w:val="001B79C5"/>
    <w:rsid w:val="001B7BBE"/>
    <w:rsid w:val="001C04B0"/>
    <w:rsid w:val="001C04B6"/>
    <w:rsid w:val="001C086D"/>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9C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21F7"/>
    <w:rsid w:val="001E242E"/>
    <w:rsid w:val="001E2DE2"/>
    <w:rsid w:val="001E2F8F"/>
    <w:rsid w:val="001E317B"/>
    <w:rsid w:val="001E31EE"/>
    <w:rsid w:val="001E443A"/>
    <w:rsid w:val="001E464D"/>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5F8"/>
    <w:rsid w:val="002216E6"/>
    <w:rsid w:val="0022252C"/>
    <w:rsid w:val="002225ED"/>
    <w:rsid w:val="00222870"/>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EB7"/>
    <w:rsid w:val="00230EC6"/>
    <w:rsid w:val="00230F45"/>
    <w:rsid w:val="00231076"/>
    <w:rsid w:val="002310AF"/>
    <w:rsid w:val="00231435"/>
    <w:rsid w:val="002322F6"/>
    <w:rsid w:val="00232617"/>
    <w:rsid w:val="0023268F"/>
    <w:rsid w:val="002332B7"/>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90139"/>
    <w:rsid w:val="00290A89"/>
    <w:rsid w:val="00290B2A"/>
    <w:rsid w:val="00291427"/>
    <w:rsid w:val="00292022"/>
    <w:rsid w:val="002920A0"/>
    <w:rsid w:val="002921C4"/>
    <w:rsid w:val="0029242D"/>
    <w:rsid w:val="002927D1"/>
    <w:rsid w:val="002932EC"/>
    <w:rsid w:val="0029383D"/>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9A6"/>
    <w:rsid w:val="00320A4F"/>
    <w:rsid w:val="0032164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B49"/>
    <w:rsid w:val="003E2DB4"/>
    <w:rsid w:val="003E3586"/>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A40"/>
    <w:rsid w:val="004105DB"/>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632"/>
    <w:rsid w:val="00435F15"/>
    <w:rsid w:val="0043619E"/>
    <w:rsid w:val="00436263"/>
    <w:rsid w:val="00436324"/>
    <w:rsid w:val="0043689C"/>
    <w:rsid w:val="00436C24"/>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55A2"/>
    <w:rsid w:val="00515AB2"/>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4F7"/>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3326"/>
    <w:rsid w:val="0059365B"/>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432"/>
    <w:rsid w:val="005C1C6A"/>
    <w:rsid w:val="005C2BA0"/>
    <w:rsid w:val="005C2BB3"/>
    <w:rsid w:val="005C30D3"/>
    <w:rsid w:val="005C3600"/>
    <w:rsid w:val="005C3816"/>
    <w:rsid w:val="005C3FD8"/>
    <w:rsid w:val="005C3FF1"/>
    <w:rsid w:val="005C4626"/>
    <w:rsid w:val="005C5109"/>
    <w:rsid w:val="005C5273"/>
    <w:rsid w:val="005C5F4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C76"/>
    <w:rsid w:val="005D5F7D"/>
    <w:rsid w:val="005D6520"/>
    <w:rsid w:val="005D6B67"/>
    <w:rsid w:val="005D70AB"/>
    <w:rsid w:val="005D789D"/>
    <w:rsid w:val="005D7BEA"/>
    <w:rsid w:val="005D7F3A"/>
    <w:rsid w:val="005E003E"/>
    <w:rsid w:val="005E007B"/>
    <w:rsid w:val="005E05A6"/>
    <w:rsid w:val="005E0F82"/>
    <w:rsid w:val="005E19B4"/>
    <w:rsid w:val="005E1EE7"/>
    <w:rsid w:val="005E2338"/>
    <w:rsid w:val="005E2858"/>
    <w:rsid w:val="005E2E3C"/>
    <w:rsid w:val="005E3379"/>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E02"/>
    <w:rsid w:val="00647000"/>
    <w:rsid w:val="006473D1"/>
    <w:rsid w:val="00647EFB"/>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121F"/>
    <w:rsid w:val="006713F8"/>
    <w:rsid w:val="00671A00"/>
    <w:rsid w:val="00671D28"/>
    <w:rsid w:val="0067240C"/>
    <w:rsid w:val="00672444"/>
    <w:rsid w:val="006724D8"/>
    <w:rsid w:val="00672A85"/>
    <w:rsid w:val="00672B0C"/>
    <w:rsid w:val="00673193"/>
    <w:rsid w:val="006731A0"/>
    <w:rsid w:val="00673A75"/>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5982"/>
    <w:rsid w:val="00685CA1"/>
    <w:rsid w:val="006866EF"/>
    <w:rsid w:val="00686C31"/>
    <w:rsid w:val="00686E5B"/>
    <w:rsid w:val="00687024"/>
    <w:rsid w:val="006870D0"/>
    <w:rsid w:val="00687F84"/>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39B"/>
    <w:rsid w:val="006E640F"/>
    <w:rsid w:val="006E6496"/>
    <w:rsid w:val="006E672C"/>
    <w:rsid w:val="006E6A39"/>
    <w:rsid w:val="006E6A7E"/>
    <w:rsid w:val="006E737F"/>
    <w:rsid w:val="006E7619"/>
    <w:rsid w:val="006E778F"/>
    <w:rsid w:val="006E7859"/>
    <w:rsid w:val="006F0ACE"/>
    <w:rsid w:val="006F0BDF"/>
    <w:rsid w:val="006F0E8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0826"/>
    <w:rsid w:val="00841E07"/>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3DE"/>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60E"/>
    <w:rsid w:val="00956A61"/>
    <w:rsid w:val="00956B18"/>
    <w:rsid w:val="00957374"/>
    <w:rsid w:val="009576CD"/>
    <w:rsid w:val="00957EA6"/>
    <w:rsid w:val="00960A93"/>
    <w:rsid w:val="00960BC2"/>
    <w:rsid w:val="009616C5"/>
    <w:rsid w:val="0096199C"/>
    <w:rsid w:val="00961B71"/>
    <w:rsid w:val="00961E50"/>
    <w:rsid w:val="00962062"/>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B27"/>
    <w:rsid w:val="009C4D74"/>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4B13"/>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796"/>
    <w:rsid w:val="009F39DC"/>
    <w:rsid w:val="009F40FF"/>
    <w:rsid w:val="009F4335"/>
    <w:rsid w:val="009F455F"/>
    <w:rsid w:val="009F4DF0"/>
    <w:rsid w:val="009F573A"/>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12A7"/>
    <w:rsid w:val="00A41FC3"/>
    <w:rsid w:val="00A42584"/>
    <w:rsid w:val="00A425D9"/>
    <w:rsid w:val="00A4279F"/>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57"/>
    <w:rsid w:val="00A75231"/>
    <w:rsid w:val="00A75453"/>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3473"/>
    <w:rsid w:val="00B44284"/>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73DD"/>
    <w:rsid w:val="00DF7C4C"/>
    <w:rsid w:val="00DF7EB3"/>
    <w:rsid w:val="00E00B1E"/>
    <w:rsid w:val="00E0113A"/>
    <w:rsid w:val="00E012F6"/>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C57"/>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18"/>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15"/>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2179</TotalTime>
  <Pages>5</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267</cp:revision>
  <dcterms:created xsi:type="dcterms:W3CDTF">2021-01-14T17:39:00Z</dcterms:created>
  <dcterms:modified xsi:type="dcterms:W3CDTF">2022-09-30T09:38:00Z</dcterms:modified>
</cp:coreProperties>
</file>